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68B" w:rsidRDefault="00B11688" w:rsidP="00B11688">
      <w:pPr>
        <w:pStyle w:val="Intestazione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3GPP TSG SA WG3 (Security) Meeting #</w:t>
      </w:r>
      <w:r w:rsidR="00AB6FEB">
        <w:rPr>
          <w:rFonts w:hint="eastAsia"/>
          <w:bCs/>
          <w:sz w:val="22"/>
          <w:lang w:eastAsia="ja-JP"/>
        </w:rPr>
        <w:t>80</w:t>
      </w:r>
      <w:r w:rsidR="00341439">
        <w:rPr>
          <w:bCs/>
          <w:sz w:val="22"/>
        </w:rPr>
        <w:t xml:space="preserve">         </w:t>
      </w:r>
      <w:r w:rsidR="00417E46">
        <w:rPr>
          <w:bCs/>
          <w:sz w:val="22"/>
        </w:rPr>
        <w:t xml:space="preserve">                        </w:t>
      </w:r>
      <w:r w:rsidR="00341439">
        <w:rPr>
          <w:bCs/>
          <w:sz w:val="22"/>
        </w:rPr>
        <w:t xml:space="preserve">               </w:t>
      </w:r>
      <w:r w:rsidRPr="00341439">
        <w:rPr>
          <w:bCs/>
          <w:sz w:val="22"/>
        </w:rPr>
        <w:t>S3-</w:t>
      </w:r>
      <w:r w:rsidR="00341439">
        <w:rPr>
          <w:bCs/>
          <w:sz w:val="22"/>
        </w:rPr>
        <w:t>15</w:t>
      </w:r>
      <w:r w:rsidR="00417E46">
        <w:rPr>
          <w:bCs/>
          <w:sz w:val="22"/>
        </w:rPr>
        <w:t>2027</w:t>
      </w:r>
    </w:p>
    <w:p w:rsidR="00B11688" w:rsidRPr="00A3768B" w:rsidRDefault="00A3768B" w:rsidP="00B11688">
      <w:pPr>
        <w:pStyle w:val="Intestazione"/>
        <w:tabs>
          <w:tab w:val="center" w:pos="4153"/>
          <w:tab w:val="right" w:pos="9639"/>
        </w:tabs>
        <w:rPr>
          <w:b w:val="0"/>
          <w:bCs/>
          <w:i/>
          <w:sz w:val="20"/>
          <w:szCs w:val="20"/>
        </w:rPr>
      </w:pPr>
      <w:r>
        <w:rPr>
          <w:b w:val="0"/>
          <w:bCs/>
          <w:i/>
          <w:sz w:val="20"/>
          <w:szCs w:val="20"/>
        </w:rPr>
        <w:tab/>
      </w:r>
      <w:r>
        <w:rPr>
          <w:b w:val="0"/>
          <w:bCs/>
          <w:i/>
          <w:sz w:val="20"/>
          <w:szCs w:val="20"/>
        </w:rPr>
        <w:tab/>
      </w:r>
      <w:r w:rsidRPr="00A3768B">
        <w:rPr>
          <w:b w:val="0"/>
          <w:bCs/>
          <w:i/>
          <w:sz w:val="20"/>
          <w:szCs w:val="20"/>
        </w:rPr>
        <w:t>Revision of TD S3-151</w:t>
      </w:r>
      <w:r>
        <w:rPr>
          <w:b w:val="0"/>
          <w:bCs/>
          <w:i/>
          <w:sz w:val="20"/>
          <w:szCs w:val="20"/>
        </w:rPr>
        <w:t>711</w:t>
      </w:r>
    </w:p>
    <w:p w:rsidR="00B11688" w:rsidRDefault="00651857" w:rsidP="00B11688">
      <w:pPr>
        <w:pStyle w:val="Intestazione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24-28 August 2015, Tallinn (Estonia)</w:t>
      </w:r>
      <w:r w:rsidR="00B11688">
        <w:rPr>
          <w:bCs/>
          <w:sz w:val="22"/>
        </w:rPr>
        <w:tab/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8351BB">
        <w:rPr>
          <w:rFonts w:ascii="Arial" w:eastAsia="MS Mincho" w:hAnsi="Arial"/>
          <w:b/>
          <w:lang w:eastAsia="ja-JP"/>
        </w:rPr>
        <w:t>Telecom Italia</w:t>
      </w:r>
    </w:p>
    <w:p w:rsidR="00FC3886" w:rsidRDefault="00992F3C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  <w:t xml:space="preserve">Adding </w:t>
      </w:r>
      <w:r w:rsidR="005F1C88">
        <w:rPr>
          <w:rFonts w:ascii="Arial" w:eastAsia="MS Mincho" w:hAnsi="Arial"/>
          <w:b/>
          <w:lang w:eastAsia="ja-JP"/>
        </w:rPr>
        <w:t xml:space="preserve">a </w:t>
      </w:r>
      <w:r>
        <w:rPr>
          <w:rFonts w:ascii="Arial" w:eastAsia="MS Mincho" w:hAnsi="Arial"/>
          <w:b/>
          <w:lang w:eastAsia="ja-JP"/>
        </w:rPr>
        <w:t>test case</w:t>
      </w:r>
      <w:r w:rsidR="00FC3886">
        <w:rPr>
          <w:rFonts w:ascii="Arial" w:eastAsia="MS Mincho" w:hAnsi="Arial"/>
          <w:b/>
          <w:lang w:eastAsia="ja-JP"/>
        </w:rPr>
        <w:t xml:space="preserve"> related to</w:t>
      </w:r>
      <w:r>
        <w:rPr>
          <w:rFonts w:ascii="Arial" w:eastAsia="MS Mincho" w:hAnsi="Arial"/>
          <w:b/>
          <w:lang w:eastAsia="ja-JP"/>
        </w:rPr>
        <w:t xml:space="preserve"> </w:t>
      </w:r>
      <w:r w:rsidR="005F1C88">
        <w:rPr>
          <w:rFonts w:ascii="Arial" w:eastAsia="MS Mincho" w:hAnsi="Arial"/>
          <w:b/>
          <w:lang w:eastAsia="ja-JP"/>
        </w:rPr>
        <w:t xml:space="preserve">the </w:t>
      </w:r>
      <w:r>
        <w:rPr>
          <w:rFonts w:ascii="Arial" w:eastAsia="MS Mincho" w:hAnsi="Arial"/>
          <w:b/>
          <w:lang w:eastAsia="ja-JP"/>
        </w:rPr>
        <w:t xml:space="preserve">requirement </w:t>
      </w:r>
      <w:r w:rsidR="008351BB" w:rsidRPr="008351BB">
        <w:rPr>
          <w:rFonts w:ascii="Arial" w:eastAsia="MS Mincho" w:hAnsi="Arial"/>
          <w:b/>
          <w:lang w:eastAsia="ja-JP"/>
        </w:rPr>
        <w:t xml:space="preserve">5.2.6.2.3 </w:t>
      </w:r>
      <w:r>
        <w:rPr>
          <w:rFonts w:ascii="Arial" w:eastAsia="MS Mincho" w:hAnsi="Arial"/>
          <w:b/>
          <w:lang w:eastAsia="ja-JP"/>
        </w:rPr>
        <w:t>“</w:t>
      </w:r>
      <w:r w:rsidR="008351BB">
        <w:rPr>
          <w:rFonts w:ascii="Arial" w:eastAsia="MS Mincho" w:hAnsi="Arial"/>
          <w:b/>
          <w:lang w:eastAsia="ja-JP"/>
        </w:rPr>
        <w:t>GTP-C Filtering”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 xml:space="preserve">SCAS / Rel-13 </w:t>
      </w:r>
    </w:p>
    <w:p w:rsidR="00593FA3" w:rsidRDefault="00593FA3" w:rsidP="002F07BF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</w:p>
    <w:p w:rsidR="00593FA3" w:rsidRDefault="00FC3886" w:rsidP="002F07BF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</w:p>
    <w:p w:rsidR="002F07BF" w:rsidRDefault="002F07BF" w:rsidP="002F07BF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contribution proposes to </w:t>
      </w:r>
      <w:r w:rsidR="00EA5FCD">
        <w:rPr>
          <w:rFonts w:ascii="Arial" w:eastAsia="MS Mincho" w:hAnsi="Arial"/>
          <w:i/>
          <w:lang w:eastAsia="ja-JP"/>
        </w:rPr>
        <w:t xml:space="preserve">add </w:t>
      </w:r>
      <w:r w:rsidR="005F1C88">
        <w:rPr>
          <w:rFonts w:ascii="Arial" w:eastAsia="MS Mincho" w:hAnsi="Arial"/>
          <w:i/>
          <w:lang w:eastAsia="ja-JP"/>
        </w:rPr>
        <w:t xml:space="preserve">a </w:t>
      </w:r>
      <w:r w:rsidR="00EA5FCD">
        <w:rPr>
          <w:rFonts w:ascii="Arial" w:eastAsia="MS Mincho" w:hAnsi="Arial"/>
          <w:i/>
          <w:lang w:eastAsia="ja-JP"/>
        </w:rPr>
        <w:t>test</w:t>
      </w:r>
      <w:r w:rsidR="00DA5732">
        <w:rPr>
          <w:rFonts w:ascii="Arial" w:eastAsia="MS Mincho" w:hAnsi="Arial"/>
          <w:i/>
          <w:lang w:eastAsia="ja-JP"/>
        </w:rPr>
        <w:t xml:space="preserve"> </w:t>
      </w:r>
      <w:r w:rsidR="00EA5FCD">
        <w:rPr>
          <w:rFonts w:ascii="Arial" w:eastAsia="MS Mincho" w:hAnsi="Arial"/>
          <w:i/>
          <w:lang w:eastAsia="ja-JP"/>
        </w:rPr>
        <w:t>case</w:t>
      </w:r>
      <w:r>
        <w:rPr>
          <w:rFonts w:ascii="Arial" w:eastAsia="MS Mincho" w:hAnsi="Arial"/>
          <w:i/>
          <w:lang w:eastAsia="ja-JP"/>
        </w:rPr>
        <w:t xml:space="preserve"> </w:t>
      </w:r>
      <w:r w:rsidR="00920661">
        <w:rPr>
          <w:rFonts w:ascii="Arial" w:eastAsia="MS Mincho" w:hAnsi="Arial"/>
          <w:i/>
          <w:lang w:eastAsia="ja-JP"/>
        </w:rPr>
        <w:t xml:space="preserve">related </w:t>
      </w:r>
      <w:r>
        <w:rPr>
          <w:rFonts w:ascii="Arial" w:eastAsia="MS Mincho" w:hAnsi="Arial"/>
          <w:i/>
          <w:lang w:eastAsia="ja-JP"/>
        </w:rPr>
        <w:t>to</w:t>
      </w:r>
      <w:r w:rsidR="005F1C88">
        <w:rPr>
          <w:rFonts w:ascii="Arial" w:eastAsia="MS Mincho" w:hAnsi="Arial"/>
          <w:i/>
          <w:lang w:eastAsia="ja-JP"/>
        </w:rPr>
        <w:t xml:space="preserve"> the</w:t>
      </w:r>
      <w:r>
        <w:rPr>
          <w:rFonts w:ascii="Arial" w:eastAsia="MS Mincho" w:hAnsi="Arial"/>
          <w:i/>
          <w:lang w:eastAsia="ja-JP"/>
        </w:rPr>
        <w:t xml:space="preserve"> requirement </w:t>
      </w:r>
      <w:r w:rsidR="008351BB" w:rsidRPr="008351BB">
        <w:rPr>
          <w:rFonts w:ascii="Arial" w:eastAsia="MS Mincho" w:hAnsi="Arial"/>
          <w:i/>
          <w:lang w:eastAsia="ja-JP"/>
        </w:rPr>
        <w:t>5.2.6.2.3</w:t>
      </w:r>
      <w:r w:rsidR="008351BB">
        <w:rPr>
          <w:rFonts w:ascii="Arial" w:eastAsia="MS Mincho" w:hAnsi="Arial"/>
          <w:i/>
          <w:lang w:eastAsia="ja-JP"/>
        </w:rPr>
        <w:t xml:space="preserve"> </w:t>
      </w:r>
      <w:r w:rsidR="00EA5FCD">
        <w:rPr>
          <w:rFonts w:ascii="Arial" w:eastAsia="MS Mincho" w:hAnsi="Arial"/>
          <w:i/>
          <w:lang w:eastAsia="ja-JP"/>
        </w:rPr>
        <w:t>of T</w:t>
      </w:r>
      <w:r w:rsidR="002927BD">
        <w:rPr>
          <w:rFonts w:ascii="Arial" w:eastAsia="MS Mincho" w:hAnsi="Arial"/>
          <w:i/>
          <w:lang w:eastAsia="ja-JP"/>
        </w:rPr>
        <w:t>S</w:t>
      </w:r>
      <w:r w:rsidR="00EA5FCD">
        <w:rPr>
          <w:rFonts w:ascii="Arial" w:eastAsia="MS Mincho" w:hAnsi="Arial"/>
          <w:i/>
          <w:lang w:eastAsia="ja-JP"/>
        </w:rPr>
        <w:t xml:space="preserve"> 33.117</w:t>
      </w:r>
      <w:r>
        <w:rPr>
          <w:rFonts w:ascii="Arial" w:eastAsia="MS Mincho" w:hAnsi="Arial"/>
          <w:i/>
          <w:lang w:eastAsia="ja-JP"/>
        </w:rPr>
        <w:t>.</w:t>
      </w:r>
    </w:p>
    <w:p w:rsidR="00FC3886" w:rsidRDefault="00FC3886" w:rsidP="002F07BF">
      <w:pPr>
        <w:spacing w:before="120" w:after="0"/>
        <w:rPr>
          <w:rFonts w:ascii="Arial" w:eastAsia="MS Mincho" w:hAnsi="Arial"/>
          <w:i/>
          <w:lang w:eastAsia="ja-JP"/>
        </w:rPr>
      </w:pPr>
    </w:p>
    <w:p w:rsidR="00FC3886" w:rsidRDefault="00FC3886" w:rsidP="00FC3886">
      <w:pPr>
        <w:pStyle w:val="Titolo1"/>
      </w:pPr>
      <w:r>
        <w:t xml:space="preserve">Introduction </w:t>
      </w:r>
    </w:p>
    <w:p w:rsidR="00992F3C" w:rsidRPr="00564932" w:rsidRDefault="00992F3C" w:rsidP="00593FA3">
      <w:pPr>
        <w:rPr>
          <w:rFonts w:eastAsia="MS Mincho"/>
          <w:lang w:eastAsia="ja-JP"/>
        </w:rPr>
      </w:pPr>
      <w:r w:rsidRPr="00564932">
        <w:rPr>
          <w:rFonts w:eastAsia="MS Mincho"/>
          <w:lang w:eastAsia="ja-JP"/>
        </w:rPr>
        <w:t xml:space="preserve">This contribution proposes to add </w:t>
      </w:r>
      <w:r w:rsidR="00564932">
        <w:rPr>
          <w:rFonts w:eastAsia="MS Mincho"/>
          <w:lang w:eastAsia="ja-JP"/>
        </w:rPr>
        <w:t xml:space="preserve">a </w:t>
      </w:r>
      <w:r w:rsidRPr="00564932">
        <w:rPr>
          <w:rFonts w:eastAsia="MS Mincho"/>
          <w:lang w:eastAsia="ja-JP"/>
        </w:rPr>
        <w:t>test</w:t>
      </w:r>
      <w:r w:rsidR="008351BB">
        <w:rPr>
          <w:rFonts w:eastAsia="MS Mincho"/>
          <w:lang w:eastAsia="ja-JP"/>
        </w:rPr>
        <w:t xml:space="preserve"> </w:t>
      </w:r>
      <w:r w:rsidRPr="00564932">
        <w:rPr>
          <w:rFonts w:eastAsia="MS Mincho"/>
          <w:lang w:eastAsia="ja-JP"/>
        </w:rPr>
        <w:t xml:space="preserve">case </w:t>
      </w:r>
      <w:r w:rsidR="00920661">
        <w:rPr>
          <w:rFonts w:eastAsia="MS Mincho"/>
          <w:lang w:eastAsia="ja-JP"/>
        </w:rPr>
        <w:t xml:space="preserve">related </w:t>
      </w:r>
      <w:r w:rsidRPr="00564932">
        <w:rPr>
          <w:rFonts w:eastAsia="MS Mincho"/>
          <w:lang w:eastAsia="ja-JP"/>
        </w:rPr>
        <w:t xml:space="preserve">to </w:t>
      </w:r>
      <w:r w:rsidR="005F1C88">
        <w:rPr>
          <w:rFonts w:eastAsia="MS Mincho"/>
          <w:lang w:eastAsia="ja-JP"/>
        </w:rPr>
        <w:t xml:space="preserve">the </w:t>
      </w:r>
      <w:r w:rsidRPr="00564932">
        <w:rPr>
          <w:rFonts w:eastAsia="MS Mincho"/>
          <w:lang w:eastAsia="ja-JP"/>
        </w:rPr>
        <w:t xml:space="preserve">requirement </w:t>
      </w:r>
      <w:r w:rsidR="008351BB" w:rsidRPr="008351BB">
        <w:rPr>
          <w:rFonts w:eastAsia="MS Mincho"/>
          <w:lang w:eastAsia="ja-JP"/>
        </w:rPr>
        <w:t>5.2.6.2.3</w:t>
      </w:r>
      <w:r w:rsidR="008351BB">
        <w:rPr>
          <w:rFonts w:eastAsia="MS Mincho"/>
          <w:lang w:eastAsia="ja-JP"/>
        </w:rPr>
        <w:t xml:space="preserve"> </w:t>
      </w:r>
      <w:r w:rsidRPr="00564932">
        <w:rPr>
          <w:rFonts w:eastAsia="MS Mincho"/>
          <w:lang w:eastAsia="ja-JP"/>
        </w:rPr>
        <w:t>of T</w:t>
      </w:r>
      <w:r w:rsidR="002927BD">
        <w:rPr>
          <w:rFonts w:eastAsia="MS Mincho"/>
          <w:lang w:eastAsia="ja-JP"/>
        </w:rPr>
        <w:t>S</w:t>
      </w:r>
      <w:r w:rsidRPr="00564932">
        <w:rPr>
          <w:rFonts w:eastAsia="MS Mincho"/>
          <w:lang w:eastAsia="ja-JP"/>
        </w:rPr>
        <w:t xml:space="preserve"> 33.117.</w:t>
      </w:r>
    </w:p>
    <w:p w:rsidR="002F2B15" w:rsidRPr="00564932" w:rsidRDefault="00564932" w:rsidP="00593FA3">
      <w:pPr>
        <w:rPr>
          <w:rFonts w:eastAsia="MS Mincho"/>
          <w:lang w:eastAsia="ja-JP"/>
        </w:rPr>
      </w:pPr>
      <w:r w:rsidRPr="00564932">
        <w:rPr>
          <w:rFonts w:eastAsia="MS Mincho"/>
          <w:lang w:eastAsia="ja-JP"/>
        </w:rPr>
        <w:t>Note that the Requirements Reference in the test case template used in TR 33.806 is no longer needed here as, in TS 33.117, the test case immediately follows the requirement</w:t>
      </w:r>
      <w:r w:rsidR="002F2B15" w:rsidRPr="00564932">
        <w:rPr>
          <w:rFonts w:eastAsia="MS Mincho"/>
          <w:lang w:eastAsia="ja-JP"/>
        </w:rPr>
        <w:t>.</w:t>
      </w:r>
    </w:p>
    <w:p w:rsidR="00FC3886" w:rsidRDefault="00FC3886" w:rsidP="00FC3886">
      <w:pPr>
        <w:pStyle w:val="Titolo1"/>
      </w:pPr>
      <w:r>
        <w:t xml:space="preserve">Proposed </w:t>
      </w:r>
      <w:proofErr w:type="spellStart"/>
      <w:r>
        <w:t>pCR</w:t>
      </w:r>
      <w:proofErr w:type="spellEnd"/>
      <w:r w:rsidR="00564932">
        <w:t xml:space="preserve"> </w:t>
      </w:r>
    </w:p>
    <w:p w:rsidR="006A3312" w:rsidRPr="006A3312" w:rsidRDefault="006A3312" w:rsidP="006A3312"/>
    <w:p w:rsidR="00FC3886" w:rsidRDefault="00FC3886" w:rsidP="00FC3886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CHANGE</w:t>
      </w:r>
      <w:r w:rsidR="00006362">
        <w:rPr>
          <w:rFonts w:cs="Arial"/>
          <w:noProof/>
          <w:sz w:val="44"/>
          <w:szCs w:val="44"/>
        </w:rPr>
        <w:t xml:space="preserve"> </w:t>
      </w:r>
      <w:r>
        <w:rPr>
          <w:rFonts w:cs="Arial"/>
          <w:noProof/>
          <w:sz w:val="44"/>
          <w:szCs w:val="44"/>
        </w:rPr>
        <w:t>***</w:t>
      </w:r>
      <w:bookmarkStart w:id="0" w:name="_Toc411029470"/>
      <w:bookmarkStart w:id="1" w:name="_Toc411028263"/>
      <w:bookmarkStart w:id="2" w:name="_Toc404714156"/>
      <w:bookmarkStart w:id="3" w:name="_Toc404333848"/>
      <w:bookmarkStart w:id="4" w:name="_Toc404333603"/>
      <w:bookmarkStart w:id="5" w:name="_Toc404965937"/>
      <w:bookmarkStart w:id="6" w:name="_Toc404714075"/>
      <w:bookmarkStart w:id="7" w:name="_Toc404333767"/>
      <w:bookmarkStart w:id="8" w:name="_Toc404333522"/>
      <w:bookmarkStart w:id="9" w:name="_Toc397964290"/>
    </w:p>
    <w:p w:rsidR="000D12BB" w:rsidRPr="002764D2" w:rsidRDefault="000D12BB" w:rsidP="000D12BB">
      <w:pPr>
        <w:pStyle w:val="Titolo5"/>
        <w:numPr>
          <w:ilvl w:val="0"/>
          <w:numId w:val="0"/>
        </w:numPr>
        <w:ind w:left="1008" w:hanging="1008"/>
      </w:pPr>
      <w:bookmarkStart w:id="10" w:name="_Toc425429337"/>
      <w:bookmarkStart w:id="11" w:name="_Toc425429455"/>
      <w:bookmarkStart w:id="12" w:name="_Toc425432301"/>
      <w:r w:rsidRPr="002764D2">
        <w:t>5.2.6.2.3</w:t>
      </w:r>
      <w:r w:rsidRPr="002764D2">
        <w:tab/>
        <w:t>GTP-C Filtering</w:t>
      </w:r>
      <w:bookmarkEnd w:id="10"/>
      <w:bookmarkEnd w:id="11"/>
      <w:bookmarkEnd w:id="12"/>
    </w:p>
    <w:p w:rsidR="000D12BB" w:rsidRPr="002764D2" w:rsidRDefault="000D12BB" w:rsidP="000D12BB">
      <w:pPr>
        <w:pStyle w:val="EditorsNote0"/>
      </w:pPr>
      <w:r w:rsidRPr="002764D2">
        <w:t>Editor</w:t>
      </w:r>
      <w:r>
        <w:t>'</w:t>
      </w:r>
      <w:r w:rsidRPr="002764D2">
        <w:t xml:space="preserve">s Note: it is </w:t>
      </w:r>
      <w:proofErr w:type="spellStart"/>
      <w:r w:rsidRPr="002764D2">
        <w:t>ffs</w:t>
      </w:r>
      <w:proofErr w:type="spellEnd"/>
      <w:r w:rsidRPr="002764D2">
        <w:t xml:space="preserve"> whether this requirement can be generalized to cover both GTP-C and GTP-U or that a separate requirement or no requirement for GTP-U is needed.</w:t>
      </w:r>
    </w:p>
    <w:p w:rsidR="000D12BB" w:rsidRPr="002764D2" w:rsidRDefault="000D12BB" w:rsidP="000D12BB">
      <w:pPr>
        <w:rPr>
          <w:i/>
        </w:rPr>
      </w:pPr>
      <w:r w:rsidRPr="002764D2">
        <w:rPr>
          <w:i/>
        </w:rPr>
        <w:t xml:space="preserve">Requirement Name: </w:t>
      </w:r>
      <w:r w:rsidRPr="002764D2">
        <w:t>GTP-C Filtering</w:t>
      </w:r>
    </w:p>
    <w:p w:rsidR="000D12BB" w:rsidRPr="002764D2" w:rsidRDefault="000D12BB" w:rsidP="000D12BB">
      <w:r w:rsidRPr="002764D2">
        <w:rPr>
          <w:i/>
        </w:rPr>
        <w:t>Requirement Reference:</w:t>
      </w:r>
      <w:r w:rsidRPr="002764D2">
        <w:t xml:space="preserve"> </w:t>
      </w:r>
      <w:r w:rsidRPr="002764D2">
        <w:rPr>
          <w:rFonts w:hint="eastAsia"/>
        </w:rPr>
        <w:t>to be done later</w:t>
      </w:r>
    </w:p>
    <w:p w:rsidR="000D12BB" w:rsidRPr="002764D2" w:rsidRDefault="000D12BB" w:rsidP="000D12BB">
      <w:r w:rsidRPr="002764D2">
        <w:rPr>
          <w:i/>
        </w:rPr>
        <w:t>Requirement Description</w:t>
      </w:r>
      <w:r w:rsidRPr="002764D2">
        <w:t>:</w:t>
      </w:r>
    </w:p>
    <w:p w:rsidR="000D12BB" w:rsidRPr="002764D2" w:rsidRDefault="000D12BB" w:rsidP="000D12BB">
      <w:r w:rsidRPr="002764D2">
        <w:t>The following capability is conditionally required:</w:t>
      </w:r>
    </w:p>
    <w:p w:rsidR="000D12BB" w:rsidRPr="002764D2" w:rsidRDefault="000D12BB" w:rsidP="000D12BB">
      <w:pPr>
        <w:pStyle w:val="B1"/>
      </w:pPr>
      <w:r w:rsidRPr="002764D2">
        <w:rPr>
          <w:lang w:eastAsia="de-DE"/>
        </w:rPr>
        <w:t>-</w:t>
      </w:r>
      <w:r w:rsidRPr="002764D2">
        <w:rPr>
          <w:lang w:eastAsia="de-DE"/>
        </w:rPr>
        <w:tab/>
        <w:t xml:space="preserve">For </w:t>
      </w:r>
      <w:proofErr w:type="spellStart"/>
      <w:r w:rsidRPr="002764D2">
        <w:rPr>
          <w:lang w:eastAsia="de-DE"/>
        </w:rPr>
        <w:t>each</w:t>
      </w:r>
      <w:proofErr w:type="spellEnd"/>
      <w:r w:rsidRPr="002764D2">
        <w:rPr>
          <w:lang w:eastAsia="de-DE"/>
        </w:rPr>
        <w:t xml:space="preserve"> </w:t>
      </w:r>
      <w:proofErr w:type="spellStart"/>
      <w:r w:rsidRPr="002764D2">
        <w:rPr>
          <w:lang w:eastAsia="de-DE"/>
        </w:rPr>
        <w:t>message</w:t>
      </w:r>
      <w:proofErr w:type="spellEnd"/>
      <w:r w:rsidRPr="002764D2">
        <w:rPr>
          <w:lang w:eastAsia="de-DE"/>
        </w:rPr>
        <w:t xml:space="preserve"> of a GTP-C-</w:t>
      </w:r>
      <w:proofErr w:type="spellStart"/>
      <w:r w:rsidRPr="002764D2">
        <w:rPr>
          <w:lang w:eastAsia="de-DE"/>
        </w:rPr>
        <w:t>based</w:t>
      </w:r>
      <w:proofErr w:type="spellEnd"/>
      <w:r w:rsidRPr="002764D2">
        <w:rPr>
          <w:lang w:eastAsia="de-DE"/>
        </w:rPr>
        <w:t xml:space="preserve"> </w:t>
      </w:r>
      <w:proofErr w:type="spellStart"/>
      <w:r w:rsidRPr="002764D2">
        <w:rPr>
          <w:lang w:eastAsia="de-DE"/>
        </w:rPr>
        <w:t>protocol</w:t>
      </w:r>
      <w:proofErr w:type="spellEnd"/>
      <w:r w:rsidRPr="002764D2">
        <w:rPr>
          <w:lang w:eastAsia="de-DE"/>
        </w:rPr>
        <w:t xml:space="preserve">, </w:t>
      </w:r>
      <w:proofErr w:type="spellStart"/>
      <w:r w:rsidRPr="002764D2">
        <w:rPr>
          <w:lang w:eastAsia="de-DE"/>
        </w:rPr>
        <w:t>it</w:t>
      </w:r>
      <w:proofErr w:type="spellEnd"/>
      <w:r w:rsidRPr="002764D2">
        <w:rPr>
          <w:lang w:eastAsia="de-DE"/>
        </w:rPr>
        <w:t xml:space="preserve"> </w:t>
      </w:r>
      <w:proofErr w:type="spellStart"/>
      <w:r w:rsidRPr="002764D2">
        <w:rPr>
          <w:lang w:eastAsia="de-DE"/>
        </w:rPr>
        <w:t>shall</w:t>
      </w:r>
      <w:proofErr w:type="spellEnd"/>
      <w:r w:rsidRPr="002764D2">
        <w:rPr>
          <w:lang w:eastAsia="de-DE"/>
        </w:rPr>
        <w:t xml:space="preserve"> be </w:t>
      </w:r>
      <w:proofErr w:type="spellStart"/>
      <w:r w:rsidRPr="002764D2">
        <w:rPr>
          <w:lang w:eastAsia="de-DE"/>
        </w:rPr>
        <w:t>possible</w:t>
      </w:r>
      <w:proofErr w:type="spellEnd"/>
      <w:r w:rsidRPr="002764D2">
        <w:rPr>
          <w:lang w:eastAsia="de-DE"/>
        </w:rPr>
        <w:t xml:space="preserve"> to </w:t>
      </w:r>
      <w:proofErr w:type="spellStart"/>
      <w:r w:rsidRPr="002764D2">
        <w:rPr>
          <w:lang w:eastAsia="de-DE"/>
        </w:rPr>
        <w:t>check</w:t>
      </w:r>
      <w:proofErr w:type="spellEnd"/>
      <w:r w:rsidRPr="002764D2">
        <w:rPr>
          <w:lang w:eastAsia="de-DE"/>
        </w:rPr>
        <w:t xml:space="preserve"> </w:t>
      </w:r>
      <w:proofErr w:type="spellStart"/>
      <w:r w:rsidRPr="002764D2">
        <w:rPr>
          <w:lang w:eastAsia="de-DE"/>
        </w:rPr>
        <w:t>whether</w:t>
      </w:r>
      <w:proofErr w:type="spellEnd"/>
      <w:r w:rsidRPr="002764D2">
        <w:rPr>
          <w:lang w:eastAsia="de-DE"/>
        </w:rPr>
        <w:t xml:space="preserve"> the </w:t>
      </w:r>
      <w:proofErr w:type="spellStart"/>
      <w:r w:rsidRPr="002764D2">
        <w:rPr>
          <w:lang w:eastAsia="de-DE"/>
        </w:rPr>
        <w:t>sender</w:t>
      </w:r>
      <w:proofErr w:type="spellEnd"/>
      <w:r w:rsidRPr="002764D2">
        <w:rPr>
          <w:lang w:eastAsia="de-DE"/>
        </w:rPr>
        <w:t xml:space="preserve"> of </w:t>
      </w:r>
      <w:proofErr w:type="spellStart"/>
      <w:r w:rsidRPr="002764D2">
        <w:rPr>
          <w:lang w:eastAsia="de-DE"/>
        </w:rPr>
        <w:t>this</w:t>
      </w:r>
      <w:proofErr w:type="spellEnd"/>
      <w:r w:rsidRPr="002764D2">
        <w:rPr>
          <w:lang w:eastAsia="de-DE"/>
        </w:rPr>
        <w:t xml:space="preserve"> </w:t>
      </w:r>
      <w:proofErr w:type="spellStart"/>
      <w:r w:rsidRPr="002764D2">
        <w:rPr>
          <w:lang w:eastAsia="de-DE"/>
        </w:rPr>
        <w:t>message</w:t>
      </w:r>
      <w:proofErr w:type="spellEnd"/>
      <w:r w:rsidRPr="002764D2">
        <w:rPr>
          <w:lang w:eastAsia="de-DE"/>
        </w:rPr>
        <w:t xml:space="preserve"> </w:t>
      </w:r>
      <w:proofErr w:type="spellStart"/>
      <w:r w:rsidRPr="002764D2">
        <w:rPr>
          <w:lang w:eastAsia="de-DE"/>
        </w:rPr>
        <w:t>is</w:t>
      </w:r>
      <w:proofErr w:type="spellEnd"/>
      <w:r w:rsidRPr="002764D2">
        <w:rPr>
          <w:lang w:eastAsia="de-DE"/>
        </w:rPr>
        <w:t xml:space="preserve"> </w:t>
      </w:r>
      <w:proofErr w:type="spellStart"/>
      <w:r>
        <w:rPr>
          <w:lang w:eastAsia="de-DE"/>
        </w:rPr>
        <w:t>authorized</w:t>
      </w:r>
      <w:proofErr w:type="spellEnd"/>
      <w:r w:rsidRPr="002764D2">
        <w:rPr>
          <w:lang w:eastAsia="de-DE"/>
        </w:rPr>
        <w:t xml:space="preserve"> to </w:t>
      </w:r>
      <w:proofErr w:type="spellStart"/>
      <w:r w:rsidRPr="002764D2">
        <w:rPr>
          <w:lang w:eastAsia="de-DE"/>
        </w:rPr>
        <w:t>send</w:t>
      </w:r>
      <w:proofErr w:type="spellEnd"/>
      <w:r w:rsidRPr="002764D2">
        <w:rPr>
          <w:lang w:eastAsia="de-DE"/>
        </w:rPr>
        <w:t xml:space="preserve"> a </w:t>
      </w:r>
      <w:proofErr w:type="spellStart"/>
      <w:r w:rsidRPr="002764D2">
        <w:rPr>
          <w:lang w:eastAsia="de-DE"/>
        </w:rPr>
        <w:t>message</w:t>
      </w:r>
      <w:proofErr w:type="spellEnd"/>
      <w:r w:rsidRPr="002764D2">
        <w:rPr>
          <w:lang w:eastAsia="de-DE"/>
        </w:rPr>
        <w:t xml:space="preserve"> </w:t>
      </w:r>
      <w:proofErr w:type="spellStart"/>
      <w:r w:rsidRPr="002764D2">
        <w:rPr>
          <w:lang w:eastAsia="de-DE"/>
        </w:rPr>
        <w:t>pertaining</w:t>
      </w:r>
      <w:proofErr w:type="spellEnd"/>
      <w:r w:rsidRPr="002764D2">
        <w:rPr>
          <w:lang w:eastAsia="de-DE"/>
        </w:rPr>
        <w:t xml:space="preserve"> to </w:t>
      </w:r>
      <w:proofErr w:type="spellStart"/>
      <w:r w:rsidRPr="002764D2">
        <w:rPr>
          <w:lang w:eastAsia="de-DE"/>
        </w:rPr>
        <w:t>this</w:t>
      </w:r>
      <w:proofErr w:type="spellEnd"/>
      <w:r w:rsidRPr="002764D2">
        <w:rPr>
          <w:lang w:eastAsia="de-DE"/>
        </w:rPr>
        <w:t xml:space="preserve"> </w:t>
      </w:r>
      <w:proofErr w:type="spellStart"/>
      <w:r w:rsidRPr="002764D2">
        <w:rPr>
          <w:lang w:eastAsia="de-DE"/>
        </w:rPr>
        <w:t>protocol</w:t>
      </w:r>
      <w:proofErr w:type="spellEnd"/>
      <w:r w:rsidRPr="002764D2">
        <w:rPr>
          <w:lang w:eastAsia="de-DE"/>
        </w:rPr>
        <w:t>.</w:t>
      </w:r>
    </w:p>
    <w:p w:rsidR="000D12BB" w:rsidRPr="002764D2" w:rsidRDefault="000D12BB" w:rsidP="000D12BB">
      <w:pPr>
        <w:pStyle w:val="NO"/>
        <w:ind w:left="851"/>
      </w:pPr>
      <w:r w:rsidRPr="002764D2">
        <w:t xml:space="preserve">NOTE 1: </w:t>
      </w:r>
      <w:r>
        <w:tab/>
      </w:r>
      <w:r w:rsidRPr="002764D2">
        <w:t>The check could be performed e.g. against a whitelist or blacklist of permitted message type / sender identity combinations.</w:t>
      </w:r>
    </w:p>
    <w:p w:rsidR="000D12BB" w:rsidRPr="002764D2" w:rsidRDefault="000D12BB" w:rsidP="000D12BB">
      <w:pPr>
        <w:pStyle w:val="B1"/>
      </w:pPr>
      <w:r w:rsidRPr="002764D2">
        <w:rPr>
          <w:lang w:eastAsia="de-DE"/>
        </w:rPr>
        <w:t>-</w:t>
      </w:r>
      <w:r w:rsidRPr="002764D2">
        <w:rPr>
          <w:lang w:eastAsia="de-DE"/>
        </w:rPr>
        <w:tab/>
        <w:t xml:space="preserve">At </w:t>
      </w:r>
      <w:proofErr w:type="spellStart"/>
      <w:r w:rsidRPr="002764D2">
        <w:rPr>
          <w:lang w:eastAsia="de-DE"/>
        </w:rPr>
        <w:t>least</w:t>
      </w:r>
      <w:proofErr w:type="spellEnd"/>
      <w:r w:rsidRPr="002764D2">
        <w:rPr>
          <w:lang w:eastAsia="de-DE"/>
        </w:rPr>
        <w:t xml:space="preserve"> the </w:t>
      </w:r>
      <w:proofErr w:type="spellStart"/>
      <w:r w:rsidRPr="002764D2">
        <w:rPr>
          <w:lang w:eastAsia="de-DE"/>
        </w:rPr>
        <w:t>following</w:t>
      </w:r>
      <w:proofErr w:type="spellEnd"/>
      <w:r w:rsidRPr="002764D2">
        <w:rPr>
          <w:lang w:eastAsia="de-DE"/>
        </w:rPr>
        <w:t xml:space="preserve"> </w:t>
      </w:r>
      <w:proofErr w:type="spellStart"/>
      <w:r w:rsidRPr="002764D2">
        <w:rPr>
          <w:lang w:eastAsia="de-DE"/>
        </w:rPr>
        <w:t>actions</w:t>
      </w:r>
      <w:proofErr w:type="spellEnd"/>
      <w:r w:rsidRPr="002764D2">
        <w:rPr>
          <w:lang w:eastAsia="de-DE"/>
        </w:rPr>
        <w:t xml:space="preserve"> </w:t>
      </w:r>
      <w:proofErr w:type="spellStart"/>
      <w:r w:rsidRPr="002764D2">
        <w:rPr>
          <w:lang w:eastAsia="de-DE"/>
        </w:rPr>
        <w:t>should</w:t>
      </w:r>
      <w:proofErr w:type="spellEnd"/>
      <w:r w:rsidRPr="002764D2">
        <w:rPr>
          <w:lang w:eastAsia="de-DE"/>
        </w:rPr>
        <w:t xml:space="preserve"> be </w:t>
      </w:r>
      <w:proofErr w:type="spellStart"/>
      <w:r w:rsidRPr="002764D2">
        <w:rPr>
          <w:lang w:eastAsia="de-DE"/>
        </w:rPr>
        <w:t>supported</w:t>
      </w:r>
      <w:proofErr w:type="spellEnd"/>
      <w:r w:rsidRPr="002764D2">
        <w:rPr>
          <w:lang w:eastAsia="de-DE"/>
        </w:rPr>
        <w:t xml:space="preserve"> </w:t>
      </w:r>
      <w:proofErr w:type="spellStart"/>
      <w:r w:rsidRPr="002764D2">
        <w:rPr>
          <w:lang w:eastAsia="de-DE"/>
        </w:rPr>
        <w:t>when</w:t>
      </w:r>
      <w:proofErr w:type="spellEnd"/>
      <w:r w:rsidRPr="002764D2">
        <w:rPr>
          <w:lang w:eastAsia="de-DE"/>
        </w:rPr>
        <w:t xml:space="preserve"> the </w:t>
      </w:r>
      <w:proofErr w:type="spellStart"/>
      <w:r w:rsidRPr="002764D2">
        <w:rPr>
          <w:lang w:eastAsia="de-DE"/>
        </w:rPr>
        <w:t>check</w:t>
      </w:r>
      <w:proofErr w:type="spellEnd"/>
      <w:r w:rsidRPr="002764D2">
        <w:rPr>
          <w:lang w:eastAsia="de-DE"/>
        </w:rPr>
        <w:t xml:space="preserve"> </w:t>
      </w:r>
      <w:proofErr w:type="spellStart"/>
      <w:r w:rsidRPr="002764D2">
        <w:rPr>
          <w:lang w:eastAsia="de-DE"/>
        </w:rPr>
        <w:t>is</w:t>
      </w:r>
      <w:proofErr w:type="spellEnd"/>
      <w:r w:rsidRPr="002764D2">
        <w:rPr>
          <w:lang w:eastAsia="de-DE"/>
        </w:rPr>
        <w:t xml:space="preserve"> </w:t>
      </w:r>
      <w:proofErr w:type="spellStart"/>
      <w:r w:rsidRPr="002764D2">
        <w:rPr>
          <w:lang w:eastAsia="de-DE"/>
        </w:rPr>
        <w:t>satisfied</w:t>
      </w:r>
      <w:proofErr w:type="spellEnd"/>
      <w:r w:rsidRPr="002764D2">
        <w:rPr>
          <w:lang w:eastAsia="de-DE"/>
        </w:rPr>
        <w:t>:</w:t>
      </w:r>
    </w:p>
    <w:p w:rsidR="000D12BB" w:rsidRPr="002764D2" w:rsidRDefault="000D12BB" w:rsidP="000D12BB">
      <w:pPr>
        <w:pStyle w:val="B2"/>
      </w:pPr>
      <w:r w:rsidRPr="002764D2">
        <w:rPr>
          <w:lang w:eastAsia="de-DE"/>
        </w:rPr>
        <w:t>-</w:t>
      </w:r>
      <w:r w:rsidRPr="002764D2">
        <w:rPr>
          <w:lang w:eastAsia="de-DE"/>
        </w:rPr>
        <w:tab/>
        <w:t>Discard: the matching message is discarded</w:t>
      </w:r>
      <w:r>
        <w:rPr>
          <w:lang w:eastAsia="de-DE"/>
        </w:rPr>
        <w:t>.</w:t>
      </w:r>
    </w:p>
    <w:p w:rsidR="000D12BB" w:rsidRPr="002764D2" w:rsidRDefault="000D12BB" w:rsidP="000D12BB">
      <w:pPr>
        <w:pStyle w:val="B2"/>
      </w:pPr>
      <w:r w:rsidRPr="002764D2">
        <w:rPr>
          <w:lang w:eastAsia="de-DE"/>
        </w:rPr>
        <w:t>-</w:t>
      </w:r>
      <w:r w:rsidRPr="002764D2">
        <w:rPr>
          <w:lang w:eastAsia="de-DE"/>
        </w:rPr>
        <w:tab/>
        <w:t>Accept: the matching message is accepted</w:t>
      </w:r>
      <w:r>
        <w:rPr>
          <w:lang w:eastAsia="de-DE"/>
        </w:rPr>
        <w:t>.</w:t>
      </w:r>
    </w:p>
    <w:p w:rsidR="000D12BB" w:rsidRPr="002764D2" w:rsidRDefault="000D12BB" w:rsidP="000D12BB">
      <w:pPr>
        <w:pStyle w:val="B2"/>
      </w:pPr>
      <w:r w:rsidRPr="002764D2">
        <w:rPr>
          <w:lang w:eastAsia="de-DE"/>
        </w:rPr>
        <w:t>-</w:t>
      </w:r>
      <w:r w:rsidRPr="002764D2">
        <w:rPr>
          <w:lang w:eastAsia="de-DE"/>
        </w:rPr>
        <w:tab/>
        <w:t xml:space="preserve">Account: the matching message is </w:t>
      </w:r>
      <w:r w:rsidRPr="002764D2">
        <w:t>accounted for,</w:t>
      </w:r>
      <w:r w:rsidRPr="002764D2">
        <w:rPr>
          <w:lang w:eastAsia="de-DE"/>
        </w:rPr>
        <w:t xml:space="preserve"> i.e. a counter for the rule is incremented. This action can be combined with the previous ones. This feature is useful to monitor traffic before its blocking.</w:t>
      </w:r>
    </w:p>
    <w:p w:rsidR="000D12BB" w:rsidRPr="002764D2" w:rsidRDefault="000D12BB" w:rsidP="000D12BB">
      <w:r w:rsidRPr="002764D2">
        <w:lastRenderedPageBreak/>
        <w:t xml:space="preserve">This requirement is conditional in the following sense: It is required that at least one of the following two statements holds: </w:t>
      </w:r>
    </w:p>
    <w:p w:rsidR="000D12BB" w:rsidRPr="002764D2" w:rsidRDefault="000D12BB" w:rsidP="000D12BB">
      <w:pPr>
        <w:pStyle w:val="B1"/>
      </w:pPr>
      <w:r w:rsidRPr="002764D2">
        <w:t>-</w:t>
      </w:r>
      <w:r w:rsidRPr="002764D2">
        <w:tab/>
        <w:t xml:space="preserve">The Network Product </w:t>
      </w:r>
      <w:proofErr w:type="spellStart"/>
      <w:r w:rsidRPr="002764D2">
        <w:t>supports</w:t>
      </w:r>
      <w:proofErr w:type="spellEnd"/>
      <w:r w:rsidRPr="002764D2">
        <w:t xml:space="preserve"> the </w:t>
      </w:r>
      <w:proofErr w:type="spellStart"/>
      <w:r w:rsidRPr="002764D2">
        <w:t>capability</w:t>
      </w:r>
      <w:proofErr w:type="spellEnd"/>
      <w:r w:rsidRPr="002764D2">
        <w:t xml:space="preserve"> </w:t>
      </w:r>
      <w:proofErr w:type="spellStart"/>
      <w:r w:rsidRPr="002764D2">
        <w:t>described</w:t>
      </w:r>
      <w:proofErr w:type="spellEnd"/>
      <w:r w:rsidRPr="002764D2">
        <w:t xml:space="preserve"> </w:t>
      </w:r>
      <w:proofErr w:type="spellStart"/>
      <w:r w:rsidRPr="002764D2">
        <w:t>above</w:t>
      </w:r>
      <w:proofErr w:type="spellEnd"/>
      <w:r w:rsidRPr="002764D2">
        <w:t xml:space="preserve"> and </w:t>
      </w:r>
      <w:proofErr w:type="spellStart"/>
      <w:r w:rsidRPr="002764D2">
        <w:t>this</w:t>
      </w:r>
      <w:proofErr w:type="spellEnd"/>
      <w:r w:rsidRPr="002764D2">
        <w:t xml:space="preserve"> </w:t>
      </w:r>
      <w:proofErr w:type="spellStart"/>
      <w:r w:rsidRPr="002764D2">
        <w:t>is</w:t>
      </w:r>
      <w:proofErr w:type="spellEnd"/>
      <w:r w:rsidRPr="002764D2">
        <w:t xml:space="preserve"> </w:t>
      </w:r>
      <w:proofErr w:type="spellStart"/>
      <w:r w:rsidRPr="002764D2">
        <w:t>stated</w:t>
      </w:r>
      <w:proofErr w:type="spellEnd"/>
      <w:r w:rsidRPr="002764D2">
        <w:t xml:space="preserve"> in the </w:t>
      </w:r>
      <w:proofErr w:type="spellStart"/>
      <w:r w:rsidRPr="002764D2">
        <w:t>product</w:t>
      </w:r>
      <w:proofErr w:type="spellEnd"/>
      <w:r w:rsidRPr="002764D2">
        <w:t xml:space="preserve"> </w:t>
      </w:r>
      <w:proofErr w:type="spellStart"/>
      <w:r w:rsidRPr="002764D2">
        <w:t>documentation</w:t>
      </w:r>
      <w:proofErr w:type="spellEnd"/>
      <w:r w:rsidRPr="002764D2">
        <w:t>.</w:t>
      </w:r>
    </w:p>
    <w:p w:rsidR="000D12BB" w:rsidRPr="002764D2" w:rsidRDefault="000D12BB" w:rsidP="000D12BB">
      <w:pPr>
        <w:pStyle w:val="B1"/>
      </w:pPr>
      <w:r w:rsidRPr="002764D2">
        <w:t>-</w:t>
      </w:r>
      <w:r w:rsidRPr="002764D2">
        <w:tab/>
        <w:t xml:space="preserve">The Network </w:t>
      </w:r>
      <w:proofErr w:type="spellStart"/>
      <w:r w:rsidRPr="002764D2">
        <w:t>Product</w:t>
      </w:r>
      <w:r>
        <w:t>'</w:t>
      </w:r>
      <w:r w:rsidRPr="002764D2">
        <w:t>s</w:t>
      </w:r>
      <w:proofErr w:type="spellEnd"/>
      <w:r w:rsidRPr="002764D2">
        <w:t xml:space="preserve"> </w:t>
      </w:r>
      <w:proofErr w:type="spellStart"/>
      <w:r w:rsidRPr="002764D2">
        <w:t>product</w:t>
      </w:r>
      <w:proofErr w:type="spellEnd"/>
      <w:r w:rsidRPr="002764D2">
        <w:t xml:space="preserve"> </w:t>
      </w:r>
      <w:proofErr w:type="spellStart"/>
      <w:r w:rsidRPr="002764D2">
        <w:t>documentation</w:t>
      </w:r>
      <w:proofErr w:type="spellEnd"/>
      <w:r w:rsidRPr="002764D2">
        <w:t xml:space="preserve"> </w:t>
      </w:r>
      <w:proofErr w:type="spellStart"/>
      <w:r w:rsidRPr="002764D2">
        <w:t>states</w:t>
      </w:r>
      <w:proofErr w:type="spellEnd"/>
      <w:r w:rsidRPr="002764D2">
        <w:t xml:space="preserve"> </w:t>
      </w:r>
      <w:proofErr w:type="spellStart"/>
      <w:r w:rsidRPr="002764D2">
        <w:t>that</w:t>
      </w:r>
      <w:proofErr w:type="spellEnd"/>
      <w:r w:rsidRPr="002764D2">
        <w:t xml:space="preserve"> the </w:t>
      </w:r>
      <w:proofErr w:type="spellStart"/>
      <w:r w:rsidRPr="002764D2">
        <w:t>capability</w:t>
      </w:r>
      <w:proofErr w:type="spellEnd"/>
      <w:r w:rsidRPr="002764D2">
        <w:t xml:space="preserve"> </w:t>
      </w:r>
      <w:proofErr w:type="spellStart"/>
      <w:r w:rsidRPr="002764D2">
        <w:t>is</w:t>
      </w:r>
      <w:proofErr w:type="spellEnd"/>
      <w:r w:rsidRPr="002764D2">
        <w:t xml:space="preserve"> </w:t>
      </w:r>
      <w:proofErr w:type="spellStart"/>
      <w:r w:rsidRPr="002764D2">
        <w:t>not</w:t>
      </w:r>
      <w:proofErr w:type="spellEnd"/>
      <w:r w:rsidRPr="002764D2">
        <w:t xml:space="preserve"> </w:t>
      </w:r>
      <w:proofErr w:type="spellStart"/>
      <w:r w:rsidRPr="002764D2">
        <w:t>supported</w:t>
      </w:r>
      <w:proofErr w:type="spellEnd"/>
      <w:r w:rsidRPr="002764D2">
        <w:t xml:space="preserve"> and </w:t>
      </w:r>
      <w:proofErr w:type="spellStart"/>
      <w:r w:rsidRPr="002764D2">
        <w:t>that</w:t>
      </w:r>
      <w:proofErr w:type="spellEnd"/>
      <w:r w:rsidRPr="002764D2">
        <w:t xml:space="preserve"> the Network Product </w:t>
      </w:r>
      <w:proofErr w:type="spellStart"/>
      <w:r w:rsidRPr="002764D2">
        <w:t>needs</w:t>
      </w:r>
      <w:proofErr w:type="spellEnd"/>
      <w:r w:rsidRPr="002764D2">
        <w:t xml:space="preserve"> to be </w:t>
      </w:r>
      <w:proofErr w:type="spellStart"/>
      <w:r w:rsidRPr="002764D2">
        <w:t>deployed</w:t>
      </w:r>
      <w:proofErr w:type="spellEnd"/>
      <w:r w:rsidRPr="002764D2">
        <w:t xml:space="preserve"> </w:t>
      </w:r>
      <w:proofErr w:type="spellStart"/>
      <w:r w:rsidRPr="002764D2">
        <w:t>together</w:t>
      </w:r>
      <w:proofErr w:type="spellEnd"/>
      <w:r w:rsidRPr="002764D2">
        <w:t xml:space="preserve"> with a separate </w:t>
      </w:r>
      <w:proofErr w:type="spellStart"/>
      <w:r w:rsidRPr="002764D2">
        <w:t>entity</w:t>
      </w:r>
      <w:proofErr w:type="spellEnd"/>
      <w:r w:rsidRPr="002764D2">
        <w:t xml:space="preserve"> </w:t>
      </w:r>
      <w:proofErr w:type="spellStart"/>
      <w:r w:rsidRPr="002764D2">
        <w:t>which</w:t>
      </w:r>
      <w:proofErr w:type="spellEnd"/>
      <w:r w:rsidRPr="002764D2">
        <w:t xml:space="preserve"> </w:t>
      </w:r>
      <w:proofErr w:type="spellStart"/>
      <w:r w:rsidRPr="002764D2">
        <w:t>provides</w:t>
      </w:r>
      <w:proofErr w:type="spellEnd"/>
      <w:r w:rsidRPr="002764D2">
        <w:t xml:space="preserve"> the </w:t>
      </w:r>
      <w:proofErr w:type="spellStart"/>
      <w:r w:rsidRPr="002764D2">
        <w:t>capability</w:t>
      </w:r>
      <w:proofErr w:type="spellEnd"/>
      <w:r w:rsidRPr="002764D2">
        <w:t xml:space="preserve"> </w:t>
      </w:r>
      <w:proofErr w:type="spellStart"/>
      <w:r w:rsidRPr="002764D2">
        <w:t>described</w:t>
      </w:r>
      <w:proofErr w:type="spellEnd"/>
      <w:r w:rsidRPr="002764D2">
        <w:t xml:space="preserve"> </w:t>
      </w:r>
      <w:proofErr w:type="spellStart"/>
      <w:r w:rsidRPr="002764D2">
        <w:t>above</w:t>
      </w:r>
      <w:proofErr w:type="spellEnd"/>
      <w:r w:rsidRPr="002764D2">
        <w:t xml:space="preserve">. </w:t>
      </w:r>
    </w:p>
    <w:p w:rsidR="000D12BB" w:rsidRPr="002764D2" w:rsidRDefault="000D12BB" w:rsidP="000D12BB">
      <w:pPr>
        <w:pStyle w:val="NO"/>
      </w:pPr>
      <w:r w:rsidRPr="002764D2">
        <w:t xml:space="preserve">NOTE 2: </w:t>
      </w:r>
      <w:r>
        <w:tab/>
      </w:r>
      <w:r w:rsidRPr="002764D2">
        <w:t xml:space="preserve">Such a separate entity could e.g. be a GTP Firewall. </w:t>
      </w:r>
    </w:p>
    <w:p w:rsidR="000D12BB" w:rsidRPr="002764D2" w:rsidRDefault="000D12BB" w:rsidP="000D12BB">
      <w:pPr>
        <w:pStyle w:val="NO"/>
        <w:rPr>
          <w:i/>
        </w:rPr>
      </w:pPr>
      <w:r w:rsidRPr="002764D2">
        <w:t xml:space="preserve">NOTE 3: </w:t>
      </w:r>
      <w:r>
        <w:tab/>
      </w:r>
      <w:r w:rsidRPr="002764D2">
        <w:t>Test cases for this separate entity are not provided in the present document, but are believed to be similar to them.</w:t>
      </w:r>
      <w:r w:rsidRPr="002764D2" w:rsidDel="00810F70">
        <w:t xml:space="preserve"> </w:t>
      </w:r>
    </w:p>
    <w:p w:rsidR="000D12BB" w:rsidRPr="002764D2" w:rsidRDefault="000D12BB" w:rsidP="000D12BB">
      <w:r w:rsidRPr="002764D2">
        <w:rPr>
          <w:rFonts w:hint="eastAsia"/>
          <w:i/>
        </w:rPr>
        <w:t xml:space="preserve">Threat </w:t>
      </w:r>
      <w:r w:rsidRPr="002764D2">
        <w:rPr>
          <w:i/>
        </w:rPr>
        <w:t xml:space="preserve">References: </w:t>
      </w:r>
      <w:proofErr w:type="spellStart"/>
      <w:r w:rsidRPr="002764D2">
        <w:t>tba</w:t>
      </w:r>
      <w:proofErr w:type="spellEnd"/>
    </w:p>
    <w:p w:rsidR="000D12BB" w:rsidRPr="002764D2" w:rsidRDefault="000D12BB" w:rsidP="000D12BB">
      <w:r w:rsidRPr="002764D2">
        <w:rPr>
          <w:i/>
        </w:rPr>
        <w:t>Security Objective references</w:t>
      </w:r>
      <w:r w:rsidRPr="002764D2">
        <w:t>:</w:t>
      </w:r>
      <w:r w:rsidRPr="002764D2">
        <w:rPr>
          <w:rFonts w:hint="eastAsia"/>
          <w:lang w:eastAsia="zh-CN"/>
        </w:rPr>
        <w:t xml:space="preserve"> </w:t>
      </w:r>
      <w:proofErr w:type="spellStart"/>
      <w:r w:rsidRPr="002764D2">
        <w:t>tba</w:t>
      </w:r>
      <w:proofErr w:type="spellEnd"/>
      <w:r w:rsidRPr="002764D2">
        <w:rPr>
          <w:rFonts w:hint="eastAsia"/>
          <w:lang w:eastAsia="zh-CN"/>
        </w:rPr>
        <w:t>.</w:t>
      </w:r>
    </w:p>
    <w:p w:rsidR="000D12BB" w:rsidRPr="002764D2" w:rsidRDefault="000D12BB" w:rsidP="000D12BB">
      <w:pPr>
        <w:keepNext/>
        <w:keepLines/>
        <w:spacing w:before="180"/>
        <w:ind w:left="1134" w:hanging="1134"/>
      </w:pPr>
      <w:r w:rsidRPr="002764D2">
        <w:rPr>
          <w:i/>
        </w:rPr>
        <w:t>Test case</w:t>
      </w:r>
      <w:r w:rsidRPr="002764D2">
        <w:t xml:space="preserve">: </w:t>
      </w:r>
      <w:del w:id="13" w:author="Castagno Mauro" w:date="2015-08-11T12:34:00Z">
        <w:r w:rsidRPr="002764D2" w:rsidDel="000D12BB">
          <w:delText>TBD</w:delText>
        </w:r>
      </w:del>
    </w:p>
    <w:p w:rsidR="00417E46" w:rsidRPr="00B4468E" w:rsidRDefault="00417E46" w:rsidP="00246FF3">
      <w:pPr>
        <w:rPr>
          <w:color w:val="FF0000"/>
        </w:rPr>
      </w:pPr>
      <w:ins w:id="14" w:author="Castagno Mauro" w:date="2015-08-25T17:24:00Z">
        <w:r w:rsidRPr="00B4468E">
          <w:t xml:space="preserve">The test case described here apply only when GTP-C filtering is provided on the Network Product itself. </w:t>
        </w:r>
      </w:ins>
    </w:p>
    <w:p w:rsidR="00246FF3" w:rsidRPr="00246FF3" w:rsidRDefault="00246FF3" w:rsidP="00246FF3">
      <w:pPr>
        <w:rPr>
          <w:ins w:id="15" w:author="D'Alessandro Rosalia" w:date="2015-07-29T14:29:00Z"/>
        </w:rPr>
      </w:pPr>
      <w:ins w:id="16" w:author="D'Alessandro Rosalia" w:date="2015-07-29T14:29:00Z">
        <w:r w:rsidRPr="00246FF3">
          <w:rPr>
            <w:b/>
          </w:rPr>
          <w:t>Test Name</w:t>
        </w:r>
        <w:r w:rsidRPr="00246FF3">
          <w:t>: TC_</w:t>
        </w:r>
        <w:r>
          <w:t>GTP-C</w:t>
        </w:r>
        <w:r w:rsidRPr="00246FF3">
          <w:t>_FILTERING</w:t>
        </w:r>
      </w:ins>
    </w:p>
    <w:p w:rsidR="005F1C88" w:rsidRDefault="00246FF3" w:rsidP="00881C15">
      <w:pPr>
        <w:rPr>
          <w:ins w:id="17" w:author="D'Alessandro Rosalia" w:date="2015-07-29T16:16:00Z"/>
          <w:b/>
        </w:rPr>
      </w:pPr>
      <w:ins w:id="18" w:author="D'Alessandro Rosalia" w:date="2015-07-29T14:29:00Z">
        <w:r w:rsidRPr="00246FF3">
          <w:rPr>
            <w:b/>
          </w:rPr>
          <w:t>Purpose:</w:t>
        </w:r>
        <w:r>
          <w:rPr>
            <w:b/>
          </w:rPr>
          <w:t xml:space="preserve"> </w:t>
        </w:r>
      </w:ins>
    </w:p>
    <w:p w:rsidR="00881C15" w:rsidRPr="005F1C88" w:rsidRDefault="005F1C88" w:rsidP="00881C15">
      <w:pPr>
        <w:rPr>
          <w:ins w:id="19" w:author="D'Alessandro Rosalia" w:date="2015-07-29T14:45:00Z"/>
          <w:b/>
        </w:rPr>
      </w:pPr>
      <w:ins w:id="20" w:author="D'Alessandro Rosalia" w:date="2015-07-29T16:16:00Z">
        <w:r w:rsidRPr="005F1C88">
          <w:t>To v</w:t>
        </w:r>
      </w:ins>
      <w:ins w:id="21" w:author="D'Alessandro Rosalia" w:date="2015-07-29T14:29:00Z">
        <w:r w:rsidR="00246FF3" w:rsidRPr="005F1C88">
          <w:t>erify</w:t>
        </w:r>
        <w:r w:rsidR="00246FF3" w:rsidRPr="00246FF3">
          <w:t xml:space="preserve"> that the </w:t>
        </w:r>
      </w:ins>
      <w:ins w:id="22" w:author="D'Alessandro Rosalia" w:date="2015-07-29T15:22:00Z">
        <w:r w:rsidR="00451F92">
          <w:t xml:space="preserve">network product </w:t>
        </w:r>
      </w:ins>
      <w:ins w:id="23" w:author="D'Alessandro Rosalia" w:date="2015-07-29T14:29:00Z">
        <w:r w:rsidR="00246FF3" w:rsidRPr="00246FF3">
          <w:t>provides</w:t>
        </w:r>
        <w:r w:rsidR="00246FF3">
          <w:t xml:space="preserve"> filtering</w:t>
        </w:r>
        <w:r w:rsidR="00246FF3" w:rsidRPr="00246FF3">
          <w:t xml:space="preserve"> functionalit</w:t>
        </w:r>
      </w:ins>
      <w:ins w:id="24" w:author="D'Alessandro Rosalia" w:date="2015-07-29T15:23:00Z">
        <w:r w:rsidR="00451F92">
          <w:t>ies</w:t>
        </w:r>
      </w:ins>
      <w:ins w:id="25" w:author="D'Alessandro Rosalia" w:date="2015-07-29T14:29:00Z">
        <w:r w:rsidR="00246FF3" w:rsidRPr="00246FF3">
          <w:t xml:space="preserve"> for incoming </w:t>
        </w:r>
        <w:r w:rsidR="00246FF3">
          <w:t>GTP-C message</w:t>
        </w:r>
      </w:ins>
      <w:ins w:id="26" w:author="D'Alessandro Rosalia" w:date="2015-07-29T16:17:00Z">
        <w:r>
          <w:t>s</w:t>
        </w:r>
      </w:ins>
      <w:ins w:id="27" w:author="D'Alessandro Rosalia" w:date="2015-07-29T14:41:00Z">
        <w:r w:rsidR="00881C15">
          <w:t>.</w:t>
        </w:r>
      </w:ins>
      <w:ins w:id="28" w:author="D'Alessandro Rosalia" w:date="2015-07-29T14:45:00Z">
        <w:r w:rsidR="00881C15" w:rsidRPr="00881C15">
          <w:t xml:space="preserve"> </w:t>
        </w:r>
        <w:r>
          <w:t>In particular this test case verif</w:t>
        </w:r>
      </w:ins>
      <w:ins w:id="29" w:author="D'Alessandro Rosalia" w:date="2015-07-29T16:17:00Z">
        <w:r>
          <w:t>ies</w:t>
        </w:r>
      </w:ins>
      <w:ins w:id="30" w:author="D'Alessandro Rosalia" w:date="2015-07-29T14:45:00Z">
        <w:r w:rsidR="00881C15">
          <w:t xml:space="preserve"> that: </w:t>
        </w:r>
      </w:ins>
    </w:p>
    <w:p w:rsidR="00881C15" w:rsidRDefault="00881C15" w:rsidP="005F1C88">
      <w:pPr>
        <w:pStyle w:val="Paragrafoelenco"/>
        <w:numPr>
          <w:ilvl w:val="0"/>
          <w:numId w:val="25"/>
        </w:numPr>
        <w:rPr>
          <w:ins w:id="31" w:author="D'Alessandro Rosalia" w:date="2015-07-29T14:45:00Z"/>
        </w:rPr>
      </w:pPr>
      <w:ins w:id="32" w:author="D'Alessandro Rosalia" w:date="2015-07-29T14:45:00Z">
        <w:r>
          <w:t xml:space="preserve">The </w:t>
        </w:r>
      </w:ins>
      <w:ins w:id="33" w:author="D'Alessandro Rosalia" w:date="2015-07-29T16:17:00Z">
        <w:r w:rsidR="005F1C88">
          <w:t>network product</w:t>
        </w:r>
      </w:ins>
      <w:ins w:id="34" w:author="D'Alessandro Rosalia" w:date="2015-07-29T14:45:00Z">
        <w:r>
          <w:t xml:space="preserve"> provide</w:t>
        </w:r>
      </w:ins>
      <w:ins w:id="35" w:author="D'Alessandro Rosalia" w:date="2015-07-29T16:17:00Z">
        <w:r w:rsidR="005F1C88">
          <w:t>s</w:t>
        </w:r>
      </w:ins>
      <w:ins w:id="36" w:author="D'Alessandro Rosalia" w:date="2015-07-29T14:45:00Z">
        <w:r>
          <w:t xml:space="preserve"> filtering of incoming GTP-C messages on any interface. </w:t>
        </w:r>
      </w:ins>
    </w:p>
    <w:p w:rsidR="00881C15" w:rsidRDefault="00881C15" w:rsidP="005F1C88">
      <w:pPr>
        <w:pStyle w:val="Paragrafoelenco"/>
        <w:numPr>
          <w:ilvl w:val="0"/>
          <w:numId w:val="25"/>
        </w:numPr>
        <w:rPr>
          <w:ins w:id="37" w:author="D'Alessandro Rosalia" w:date="2015-07-29T14:45:00Z"/>
        </w:rPr>
      </w:pPr>
      <w:ins w:id="38" w:author="D'Alessandro Rosalia" w:date="2015-07-29T14:45:00Z">
        <w:r>
          <w:t xml:space="preserve">It </w:t>
        </w:r>
      </w:ins>
      <w:ins w:id="39" w:author="D'Alessandro Rosalia" w:date="2015-07-29T16:17:00Z">
        <w:r w:rsidR="005F1C88">
          <w:t>is</w:t>
        </w:r>
      </w:ins>
      <w:ins w:id="40" w:author="D'Alessandro Rosalia" w:date="2015-07-29T14:45:00Z">
        <w:r>
          <w:t xml:space="preserve"> possible to block all GTP-C messages on those </w:t>
        </w:r>
      </w:ins>
      <w:ins w:id="41" w:author="D'Alessandro Rosalia" w:date="2015-07-29T16:17:00Z">
        <w:r w:rsidR="005F1C88" w:rsidRPr="005F1C88">
          <w:t xml:space="preserve">network product </w:t>
        </w:r>
      </w:ins>
      <w:ins w:id="42" w:author="D'Alessandro Rosalia" w:date="2015-07-29T14:45:00Z">
        <w:r>
          <w:t>interfaces where they are unwanted.</w:t>
        </w:r>
      </w:ins>
    </w:p>
    <w:p w:rsidR="00246FF3" w:rsidRPr="00246FF3" w:rsidRDefault="00881C15" w:rsidP="005F1C88">
      <w:pPr>
        <w:pStyle w:val="Paragrafoelenco"/>
        <w:numPr>
          <w:ilvl w:val="0"/>
          <w:numId w:val="25"/>
        </w:numPr>
        <w:rPr>
          <w:ins w:id="43" w:author="D'Alessandro Rosalia" w:date="2015-07-29T14:29:00Z"/>
        </w:rPr>
      </w:pPr>
      <w:ins w:id="44" w:author="D'Alessandro Rosalia" w:date="2015-07-29T14:45:00Z">
        <w:r>
          <w:t>It is possible to specify defined actions for each rule</w:t>
        </w:r>
      </w:ins>
      <w:ins w:id="45" w:author="D'Alessandro Rosalia" w:date="2015-07-29T15:12:00Z">
        <w:r w:rsidR="000C78B8">
          <w:t>.</w:t>
        </w:r>
      </w:ins>
    </w:p>
    <w:p w:rsidR="00246FF3" w:rsidRPr="00246FF3" w:rsidRDefault="00246FF3" w:rsidP="00246FF3">
      <w:pPr>
        <w:rPr>
          <w:ins w:id="46" w:author="D'Alessandro Rosalia" w:date="2015-07-29T14:29:00Z"/>
          <w:b/>
        </w:rPr>
      </w:pPr>
      <w:ins w:id="47" w:author="D'Alessandro Rosalia" w:date="2015-07-29T14:29:00Z">
        <w:r w:rsidRPr="00246FF3">
          <w:rPr>
            <w:b/>
          </w:rPr>
          <w:t>Procedure and execution steps:</w:t>
        </w:r>
      </w:ins>
    </w:p>
    <w:p w:rsidR="00246FF3" w:rsidRPr="00246FF3" w:rsidRDefault="00246FF3" w:rsidP="00246FF3">
      <w:pPr>
        <w:rPr>
          <w:ins w:id="48" w:author="D'Alessandro Rosalia" w:date="2015-07-29T14:29:00Z"/>
          <w:b/>
        </w:rPr>
      </w:pPr>
      <w:ins w:id="49" w:author="D'Alessandro Rosalia" w:date="2015-07-29T14:29:00Z">
        <w:r w:rsidRPr="00246FF3">
          <w:rPr>
            <w:b/>
          </w:rPr>
          <w:t>Pre-Conditions:</w:t>
        </w:r>
      </w:ins>
    </w:p>
    <w:p w:rsidR="00246FF3" w:rsidRDefault="00246FF3" w:rsidP="00881C15">
      <w:pPr>
        <w:pStyle w:val="Paragrafoelenco"/>
        <w:numPr>
          <w:ilvl w:val="0"/>
          <w:numId w:val="21"/>
        </w:numPr>
        <w:rPr>
          <w:ins w:id="50" w:author="D'Alessandro Rosalia" w:date="2015-07-29T14:39:00Z"/>
        </w:rPr>
      </w:pPr>
      <w:ins w:id="51" w:author="D'Alessandro Rosalia" w:date="2015-07-29T14:29:00Z">
        <w:r w:rsidRPr="00246FF3">
          <w:t xml:space="preserve">The </w:t>
        </w:r>
      </w:ins>
      <w:ins w:id="52" w:author="D'Alessandro Rosalia" w:date="2015-07-29T14:30:00Z">
        <w:r w:rsidRPr="00246FF3">
          <w:t xml:space="preserve">network product </w:t>
        </w:r>
      </w:ins>
      <w:ins w:id="53" w:author="D'Alessandro Rosalia" w:date="2015-07-29T16:18:00Z">
        <w:r w:rsidR="005F1C88">
          <w:t>has</w:t>
        </w:r>
      </w:ins>
      <w:ins w:id="54" w:author="D'Alessandro Rosalia" w:date="2015-07-29T14:29:00Z">
        <w:r w:rsidRPr="00246FF3">
          <w:t xml:space="preserve"> </w:t>
        </w:r>
      </w:ins>
      <w:ins w:id="55" w:author="D'Alessandro Rosalia" w:date="2015-07-29T14:31:00Z">
        <w:r>
          <w:t>a</w:t>
        </w:r>
      </w:ins>
      <w:ins w:id="56" w:author="D'Alessandro Rosalia" w:date="2015-07-29T14:46:00Z">
        <w:r w:rsidR="00881C15">
          <w:t xml:space="preserve">t least two </w:t>
        </w:r>
      </w:ins>
      <w:ins w:id="57" w:author="D'Alessandro Rosalia" w:date="2015-07-29T14:29:00Z">
        <w:r w:rsidRPr="00246FF3">
          <w:t xml:space="preserve">physical </w:t>
        </w:r>
      </w:ins>
      <w:ins w:id="58" w:author="D'Alessandro Rosalia" w:date="2015-07-29T14:30:00Z">
        <w:r>
          <w:t>interface</w:t>
        </w:r>
      </w:ins>
      <w:ins w:id="59" w:author="D'Alessandro Rosalia" w:date="2015-07-29T14:47:00Z">
        <w:r w:rsidR="00881C15">
          <w:t>s</w:t>
        </w:r>
      </w:ins>
      <w:ins w:id="60" w:author="D'Alessandro Rosalia" w:date="2015-07-29T14:38:00Z">
        <w:r w:rsidR="00881C15">
          <w:t>, named if</w:t>
        </w:r>
      </w:ins>
      <w:ins w:id="61" w:author="D'Alessandro Rosalia" w:date="2015-07-29T14:47:00Z">
        <w:r w:rsidR="005F1C88">
          <w:t>1 and if2</w:t>
        </w:r>
      </w:ins>
    </w:p>
    <w:p w:rsidR="00881C15" w:rsidRDefault="00881C15" w:rsidP="00881C15">
      <w:pPr>
        <w:pStyle w:val="Paragrafoelenco"/>
        <w:numPr>
          <w:ilvl w:val="0"/>
          <w:numId w:val="21"/>
        </w:numPr>
        <w:rPr>
          <w:ins w:id="62" w:author="D'Alessandro Rosalia" w:date="2015-07-29T14:39:00Z"/>
        </w:rPr>
      </w:pPr>
      <w:ins w:id="63" w:author="D'Alessandro Rosalia" w:date="2015-07-29T14:39:00Z">
        <w:r>
          <w:t>The tester has the privileges to configure GTP-C filtering on the network product.</w:t>
        </w:r>
      </w:ins>
    </w:p>
    <w:p w:rsidR="000C78B8" w:rsidRDefault="00881C15" w:rsidP="00881C15">
      <w:pPr>
        <w:pStyle w:val="Paragrafoelenco"/>
        <w:numPr>
          <w:ilvl w:val="0"/>
          <w:numId w:val="21"/>
        </w:numPr>
        <w:rPr>
          <w:ins w:id="64" w:author="D'Alessandro Rosalia" w:date="2015-07-29T15:13:00Z"/>
        </w:rPr>
      </w:pPr>
      <w:ins w:id="65" w:author="D'Alessandro Rosalia" w:date="2015-07-29T14:39:00Z">
        <w:r>
          <w:t xml:space="preserve">The manufacturer </w:t>
        </w:r>
      </w:ins>
      <w:ins w:id="66" w:author="D'Alessandro Rosalia" w:date="2015-07-29T14:40:00Z">
        <w:r>
          <w:t xml:space="preserve">declares </w:t>
        </w:r>
      </w:ins>
      <w:ins w:id="67" w:author="D'Alessandro Rosalia" w:date="2015-07-29T16:19:00Z">
        <w:r w:rsidR="005F1C88">
          <w:t>that</w:t>
        </w:r>
      </w:ins>
      <w:ins w:id="68" w:author="D'Alessandro Rosalia" w:date="2015-07-29T14:40:00Z">
        <w:r>
          <w:t xml:space="preserve"> the </w:t>
        </w:r>
      </w:ins>
      <w:ins w:id="69" w:author="D'Alessandro Rosalia" w:date="2015-07-29T14:41:00Z">
        <w:r w:rsidR="000C78B8">
          <w:t xml:space="preserve">GTP-C </w:t>
        </w:r>
      </w:ins>
      <w:ins w:id="70" w:author="D'Alessandro Rosalia" w:date="2015-07-29T15:12:00Z">
        <w:r w:rsidR="000C78B8">
          <w:t>f</w:t>
        </w:r>
      </w:ins>
      <w:ins w:id="71" w:author="D'Alessandro Rosalia" w:date="2015-07-29T14:41:00Z">
        <w:r w:rsidRPr="00881C15">
          <w:t xml:space="preserve">iltering </w:t>
        </w:r>
        <w:r w:rsidR="000C78B8">
          <w:t>is supported</w:t>
        </w:r>
      </w:ins>
      <w:ins w:id="72" w:author="D'Alessandro Rosalia" w:date="2015-07-29T16:19:00Z">
        <w:r w:rsidR="005F1C88">
          <w:t>.</w:t>
        </w:r>
      </w:ins>
    </w:p>
    <w:p w:rsidR="005F1C88" w:rsidRDefault="000C78B8" w:rsidP="005F1C88">
      <w:pPr>
        <w:pStyle w:val="Paragrafoelenco"/>
        <w:keepNext/>
        <w:keepLines/>
        <w:numPr>
          <w:ilvl w:val="0"/>
          <w:numId w:val="21"/>
        </w:numPr>
        <w:spacing w:before="180"/>
        <w:outlineLvl w:val="1"/>
        <w:rPr>
          <w:ins w:id="73" w:author="D'Alessandro Rosalia" w:date="2015-07-29T16:19:00Z"/>
        </w:rPr>
      </w:pPr>
      <w:ins w:id="74" w:author="D'Alessandro Rosalia" w:date="2015-07-29T15:13:00Z">
        <w:r>
          <w:t xml:space="preserve">The manufacture </w:t>
        </w:r>
      </w:ins>
      <w:ins w:id="75" w:author="D'Alessandro Rosalia" w:date="2015-07-29T14:41:00Z">
        <w:r w:rsidR="00881C15">
          <w:t>includes</w:t>
        </w:r>
      </w:ins>
      <w:ins w:id="76" w:author="D'Alessandro Rosalia" w:date="2015-07-29T14:40:00Z">
        <w:r w:rsidR="00881C15">
          <w:t xml:space="preserve"> a guideline to configure </w:t>
        </w:r>
      </w:ins>
      <w:ins w:id="77" w:author="D'Alessandro Rosalia" w:date="2015-07-29T16:19:00Z">
        <w:r w:rsidR="005F1C88" w:rsidRPr="005F1C88">
          <w:t>the GTP-C filtering</w:t>
        </w:r>
      </w:ins>
      <w:ins w:id="78" w:author="D'Alessandro Rosalia" w:date="2015-07-29T14:40:00Z">
        <w:r w:rsidR="00881C15">
          <w:t xml:space="preserve"> </w:t>
        </w:r>
        <w:r w:rsidR="00881C15" w:rsidRPr="00881C15">
          <w:t xml:space="preserve">in the documentation accompanying the </w:t>
        </w:r>
      </w:ins>
      <w:ins w:id="79" w:author="D'Alessandro Rosalia" w:date="2015-07-29T14:41:00Z">
        <w:r w:rsidR="00881C15">
          <w:t>n</w:t>
        </w:r>
      </w:ins>
      <w:ins w:id="80" w:author="D'Alessandro Rosalia" w:date="2015-07-29T14:40:00Z">
        <w:r w:rsidR="00881C15" w:rsidRPr="00881C15">
          <w:t xml:space="preserve">etwork </w:t>
        </w:r>
      </w:ins>
      <w:ins w:id="81" w:author="D'Alessandro Rosalia" w:date="2015-07-29T14:41:00Z">
        <w:r w:rsidR="00881C15">
          <w:t>p</w:t>
        </w:r>
      </w:ins>
      <w:ins w:id="82" w:author="D'Alessandro Rosalia" w:date="2015-07-29T14:40:00Z">
        <w:r w:rsidR="00881C15" w:rsidRPr="00881C15">
          <w:t>roduct.</w:t>
        </w:r>
      </w:ins>
    </w:p>
    <w:p w:rsidR="005F1C88" w:rsidRDefault="005F1C88" w:rsidP="005F1C88">
      <w:pPr>
        <w:pStyle w:val="Paragrafoelenco"/>
        <w:keepNext/>
        <w:keepLines/>
        <w:numPr>
          <w:ilvl w:val="0"/>
          <w:numId w:val="21"/>
        </w:numPr>
        <w:spacing w:before="180"/>
        <w:outlineLvl w:val="1"/>
        <w:rPr>
          <w:ins w:id="83" w:author="D'Alessandro Rosalia" w:date="2015-07-29T16:20:00Z"/>
        </w:rPr>
      </w:pPr>
      <w:ins w:id="84" w:author="D'Alessandro Rosalia" w:date="2015-07-29T16:20:00Z">
        <w:r>
          <w:t>A n</w:t>
        </w:r>
      </w:ins>
      <w:ins w:id="85" w:author="D'Alessandro Rosalia" w:date="2015-07-29T14:46:00Z">
        <w:r w:rsidR="00881C15">
          <w:t xml:space="preserve">etwork traffic generator or </w:t>
        </w:r>
      </w:ins>
      <w:ins w:id="86" w:author="D'Alessandro Rosalia" w:date="2015-07-29T16:20:00Z">
        <w:r>
          <w:t xml:space="preserve">a </w:t>
        </w:r>
      </w:ins>
      <w:proofErr w:type="spellStart"/>
      <w:ins w:id="87" w:author="D'Alessandro Rosalia" w:date="2015-07-29T14:46:00Z">
        <w:r w:rsidR="00881C15">
          <w:t>pcap</w:t>
        </w:r>
        <w:proofErr w:type="spellEnd"/>
        <w:r w:rsidR="00881C15">
          <w:t xml:space="preserve"> file containing </w:t>
        </w:r>
      </w:ins>
      <w:ins w:id="88" w:author="D'Alessandro Rosalia" w:date="2015-07-29T16:20:00Z">
        <w:r>
          <w:t xml:space="preserve">the </w:t>
        </w:r>
      </w:ins>
      <w:ins w:id="89" w:author="D'Alessandro Rosalia" w:date="2015-07-29T14:46:00Z">
        <w:r w:rsidR="00881C15">
          <w:t>GTP-C messages</w:t>
        </w:r>
      </w:ins>
      <w:ins w:id="90" w:author="D'Alessandro Rosalia" w:date="2015-07-29T16:20:00Z">
        <w:r>
          <w:t xml:space="preserve"> is available</w:t>
        </w:r>
      </w:ins>
      <w:ins w:id="91" w:author="D'Alessandro Rosalia" w:date="2015-07-29T14:46:00Z">
        <w:r w:rsidR="00881C15">
          <w:t>.</w:t>
        </w:r>
      </w:ins>
    </w:p>
    <w:p w:rsidR="00881C15" w:rsidRDefault="005F1C88" w:rsidP="005F1C88">
      <w:pPr>
        <w:pStyle w:val="Paragrafoelenco"/>
        <w:keepNext/>
        <w:keepLines/>
        <w:numPr>
          <w:ilvl w:val="0"/>
          <w:numId w:val="21"/>
        </w:numPr>
        <w:spacing w:before="180"/>
        <w:outlineLvl w:val="1"/>
        <w:rPr>
          <w:ins w:id="92" w:author="D'Alessandro Rosalia" w:date="2015-07-29T14:31:00Z"/>
        </w:rPr>
      </w:pPr>
      <w:ins w:id="93" w:author="D'Alessandro Rosalia" w:date="2015-07-29T16:20:00Z">
        <w:r>
          <w:t>A n</w:t>
        </w:r>
      </w:ins>
      <w:ins w:id="94" w:author="D'Alessandro Rosalia" w:date="2015-07-29T14:46:00Z">
        <w:r w:rsidR="00881C15">
          <w:t xml:space="preserve">etwork traffic analyser on the network product (e.g. </w:t>
        </w:r>
      </w:ins>
      <w:proofErr w:type="spellStart"/>
      <w:ins w:id="95" w:author="D'Alessandro Rosalia" w:date="2015-07-29T16:21:00Z">
        <w:r>
          <w:t>tcpdump</w:t>
        </w:r>
      </w:ins>
      <w:proofErr w:type="spellEnd"/>
      <w:ins w:id="96" w:author="D'Alessandro Rosalia" w:date="2015-07-29T14:46:00Z">
        <w:r w:rsidR="00881C15">
          <w:t>)</w:t>
        </w:r>
      </w:ins>
      <w:ins w:id="97" w:author="D'Alessandro Rosalia" w:date="2015-07-29T16:21:00Z">
        <w:r>
          <w:t xml:space="preserve"> </w:t>
        </w:r>
        <w:r w:rsidRPr="005F1C88">
          <w:t>is available</w:t>
        </w:r>
      </w:ins>
      <w:ins w:id="98" w:author="D'Alessandro Rosalia" w:date="2015-07-29T14:46:00Z">
        <w:r w:rsidR="00881C15">
          <w:t>.</w:t>
        </w:r>
      </w:ins>
    </w:p>
    <w:p w:rsidR="00246FF3" w:rsidRPr="00246FF3" w:rsidRDefault="00246FF3" w:rsidP="00246FF3">
      <w:pPr>
        <w:rPr>
          <w:ins w:id="99" w:author="D'Alessandro Rosalia" w:date="2015-07-29T14:29:00Z"/>
          <w:b/>
        </w:rPr>
      </w:pPr>
      <w:ins w:id="100" w:author="D'Alessandro Rosalia" w:date="2015-07-29T14:29:00Z">
        <w:r w:rsidRPr="00246FF3">
          <w:rPr>
            <w:b/>
          </w:rPr>
          <w:t>Execution Steps</w:t>
        </w:r>
      </w:ins>
    </w:p>
    <w:p w:rsidR="00881C15" w:rsidRDefault="00246FF3" w:rsidP="00881C15">
      <w:pPr>
        <w:pStyle w:val="Paragrafoelenco"/>
        <w:numPr>
          <w:ilvl w:val="0"/>
          <w:numId w:val="22"/>
        </w:numPr>
        <w:rPr>
          <w:ins w:id="101" w:author="D'Alessandro Rosalia" w:date="2015-07-29T14:41:00Z"/>
        </w:rPr>
      </w:pPr>
      <w:ins w:id="102" w:author="D'Alessandro Rosalia" w:date="2015-07-29T14:29:00Z">
        <w:r w:rsidRPr="00246FF3">
          <w:t xml:space="preserve">The tester </w:t>
        </w:r>
      </w:ins>
      <w:ins w:id="103" w:author="D'Alessandro Rosalia" w:date="2015-07-29T14:41:00Z">
        <w:r w:rsidR="00881C15">
          <w:t>log in the network product</w:t>
        </w:r>
      </w:ins>
      <w:ins w:id="104" w:author="D'Alessandro Rosalia" w:date="2015-07-29T14:42:00Z">
        <w:r w:rsidR="00881C15">
          <w:t>.</w:t>
        </w:r>
      </w:ins>
    </w:p>
    <w:p w:rsidR="000C78B8" w:rsidRDefault="00881C15" w:rsidP="00881C15">
      <w:pPr>
        <w:pStyle w:val="B2"/>
        <w:numPr>
          <w:ilvl w:val="0"/>
          <w:numId w:val="22"/>
        </w:numPr>
        <w:rPr>
          <w:ins w:id="105" w:author="D'Alessandro Rosalia" w:date="2015-07-29T15:13:00Z"/>
          <w:lang w:val="en-US" w:eastAsia="zh-CN"/>
        </w:rPr>
      </w:pPr>
      <w:ins w:id="106" w:author="D'Alessandro Rosalia" w:date="2015-07-29T14:48:00Z">
        <w:r w:rsidRPr="00884661">
          <w:rPr>
            <w:lang w:val="en-US" w:eastAsia="zh-CN"/>
          </w:rPr>
          <w:t>T</w:t>
        </w:r>
        <w:r w:rsidRPr="00884661">
          <w:rPr>
            <w:rFonts w:hint="eastAsia"/>
            <w:lang w:val="en-US" w:eastAsia="zh-CN"/>
          </w:rPr>
          <w:t xml:space="preserve">he </w:t>
        </w:r>
        <w:r w:rsidRPr="00884661">
          <w:rPr>
            <w:lang w:val="en-US" w:eastAsia="zh-CN"/>
          </w:rPr>
          <w:t xml:space="preserve">tester </w:t>
        </w:r>
        <w:r>
          <w:rPr>
            <w:lang w:val="en-US" w:eastAsia="zh-CN"/>
          </w:rPr>
          <w:t xml:space="preserve">configures the network product </w:t>
        </w:r>
      </w:ins>
      <w:ins w:id="107" w:author="D'Alessandro Rosalia" w:date="2015-07-29T15:13:00Z">
        <w:r w:rsidR="000C78B8">
          <w:rPr>
            <w:lang w:val="en-US" w:eastAsia="zh-CN"/>
          </w:rPr>
          <w:t xml:space="preserve">with </w:t>
        </w:r>
      </w:ins>
      <w:ins w:id="108" w:author="D'Alessandro Rosalia" w:date="2015-07-29T16:22:00Z">
        <w:r w:rsidR="005F1C88">
          <w:rPr>
            <w:lang w:val="en-US" w:eastAsia="zh-CN"/>
          </w:rPr>
          <w:t xml:space="preserve">the following </w:t>
        </w:r>
      </w:ins>
      <w:ins w:id="109" w:author="D'Alessandro Rosalia" w:date="2015-07-29T15:13:00Z">
        <w:r w:rsidR="000C78B8">
          <w:rPr>
            <w:lang w:val="en-US" w:eastAsia="zh-CN"/>
          </w:rPr>
          <w:t>rules:</w:t>
        </w:r>
      </w:ins>
    </w:p>
    <w:p w:rsidR="000C78B8" w:rsidRDefault="005F1C88" w:rsidP="000C78B8">
      <w:pPr>
        <w:pStyle w:val="B2"/>
        <w:numPr>
          <w:ilvl w:val="1"/>
          <w:numId w:val="22"/>
        </w:numPr>
        <w:rPr>
          <w:ins w:id="110" w:author="D'Alessandro Rosalia" w:date="2015-07-29T15:13:00Z"/>
          <w:lang w:val="en-US" w:eastAsia="zh-CN"/>
        </w:rPr>
      </w:pPr>
      <w:ins w:id="111" w:author="D'Alessandro Rosalia" w:date="2015-07-29T16:22:00Z">
        <w:r>
          <w:rPr>
            <w:lang w:val="en-US" w:eastAsia="zh-CN"/>
          </w:rPr>
          <w:t>A</w:t>
        </w:r>
      </w:ins>
      <w:ins w:id="112" w:author="D'Alessandro Rosalia" w:date="2015-07-29T14:48:00Z">
        <w:r w:rsidR="00881C15">
          <w:rPr>
            <w:lang w:val="en-US" w:eastAsia="zh-CN"/>
          </w:rPr>
          <w:t>ccept</w:t>
        </w:r>
      </w:ins>
      <w:ins w:id="113" w:author="D'Alessandro Rosalia" w:date="2015-07-29T14:50:00Z">
        <w:r w:rsidR="007F4580">
          <w:rPr>
            <w:lang w:val="en-US" w:eastAsia="zh-CN"/>
          </w:rPr>
          <w:t xml:space="preserve"> only GTP-C</w:t>
        </w:r>
      </w:ins>
      <w:ins w:id="114" w:author="D'Alessandro Rosalia" w:date="2015-07-29T14:48:00Z">
        <w:r w:rsidR="00881C15">
          <w:rPr>
            <w:lang w:val="en-US" w:eastAsia="zh-CN"/>
          </w:rPr>
          <w:t xml:space="preserve"> </w:t>
        </w:r>
        <w:proofErr w:type="spellStart"/>
        <w:r w:rsidR="00881C15">
          <w:rPr>
            <w:lang w:val="en-US" w:eastAsia="zh-CN"/>
          </w:rPr>
          <w:t>Echo</w:t>
        </w:r>
        <w:r w:rsidR="00881C15" w:rsidRPr="00C619FE">
          <w:rPr>
            <w:lang w:val="en-US" w:eastAsia="zh-CN"/>
          </w:rPr>
          <w:t>Request</w:t>
        </w:r>
      </w:ins>
      <w:proofErr w:type="spellEnd"/>
      <w:ins w:id="115" w:author="D'Alessandro Rosalia" w:date="2015-07-29T16:21:00Z">
        <w:r>
          <w:rPr>
            <w:lang w:val="en-US" w:eastAsia="zh-CN"/>
          </w:rPr>
          <w:t xml:space="preserve"> messages</w:t>
        </w:r>
      </w:ins>
      <w:ins w:id="116" w:author="D'Alessandro Rosalia" w:date="2015-07-29T14:48:00Z">
        <w:r w:rsidR="00881C15" w:rsidRPr="00C619FE">
          <w:rPr>
            <w:lang w:val="en-US" w:eastAsia="zh-CN"/>
          </w:rPr>
          <w:t xml:space="preserve"> </w:t>
        </w:r>
        <w:r w:rsidR="000C78B8">
          <w:rPr>
            <w:lang w:val="en-US" w:eastAsia="zh-CN"/>
          </w:rPr>
          <w:t>on if1</w:t>
        </w:r>
      </w:ins>
      <w:ins w:id="117" w:author="D'Alessandro Rosalia" w:date="2015-07-29T15:13:00Z">
        <w:r w:rsidR="000C78B8">
          <w:rPr>
            <w:lang w:val="en-US" w:eastAsia="zh-CN"/>
          </w:rPr>
          <w:t>;</w:t>
        </w:r>
      </w:ins>
    </w:p>
    <w:p w:rsidR="00881C15" w:rsidRDefault="005F1C88" w:rsidP="000C78B8">
      <w:pPr>
        <w:pStyle w:val="B2"/>
        <w:numPr>
          <w:ilvl w:val="1"/>
          <w:numId w:val="22"/>
        </w:numPr>
        <w:rPr>
          <w:ins w:id="118" w:author="D'Alessandro Rosalia" w:date="2015-07-29T14:50:00Z"/>
          <w:lang w:val="en-US" w:eastAsia="zh-CN"/>
        </w:rPr>
      </w:pPr>
      <w:ins w:id="119" w:author="D'Alessandro Rosalia" w:date="2015-07-29T16:22:00Z">
        <w:r>
          <w:rPr>
            <w:lang w:val="en-US" w:eastAsia="zh-CN"/>
          </w:rPr>
          <w:t>D</w:t>
        </w:r>
      </w:ins>
      <w:ins w:id="120" w:author="D'Alessandro Rosalia" w:date="2015-07-29T15:14:00Z">
        <w:r>
          <w:rPr>
            <w:lang w:val="en-US" w:eastAsia="zh-CN"/>
          </w:rPr>
          <w:t>iscard</w:t>
        </w:r>
      </w:ins>
      <w:ins w:id="121" w:author="D'Alessandro Rosalia" w:date="2015-07-29T14:48:00Z">
        <w:r w:rsidR="00881C15" w:rsidRPr="00C619FE">
          <w:rPr>
            <w:lang w:val="en-US" w:eastAsia="zh-CN"/>
          </w:rPr>
          <w:t xml:space="preserve"> all GTP-C messages on </w:t>
        </w:r>
        <w:r w:rsidR="00881C15">
          <w:rPr>
            <w:lang w:val="en-US" w:eastAsia="zh-CN"/>
          </w:rPr>
          <w:t>if2</w:t>
        </w:r>
        <w:r w:rsidR="00881C15" w:rsidRPr="00C619FE">
          <w:rPr>
            <w:lang w:val="en-US" w:eastAsia="zh-CN"/>
          </w:rPr>
          <w:t>.</w:t>
        </w:r>
      </w:ins>
    </w:p>
    <w:p w:rsidR="007F4580" w:rsidRPr="00C619FE" w:rsidRDefault="007F4580" w:rsidP="00892025">
      <w:pPr>
        <w:pStyle w:val="B2"/>
        <w:numPr>
          <w:ilvl w:val="1"/>
          <w:numId w:val="22"/>
        </w:numPr>
        <w:rPr>
          <w:ins w:id="122" w:author="D'Alessandro Rosalia" w:date="2015-07-29T14:48:00Z"/>
          <w:lang w:val="en-US" w:eastAsia="zh-CN"/>
        </w:rPr>
      </w:pPr>
      <w:ins w:id="123" w:author="D'Alessandro Rosalia" w:date="2015-07-29T14:50:00Z">
        <w:r>
          <w:rPr>
            <w:lang w:val="en-US" w:eastAsia="zh-CN"/>
          </w:rPr>
          <w:t>For each rule</w:t>
        </w:r>
      </w:ins>
      <w:ins w:id="124" w:author="D'Alessandro Rosalia" w:date="2015-07-29T16:42:00Z">
        <w:r w:rsidR="00892025">
          <w:rPr>
            <w:lang w:val="en-US" w:eastAsia="zh-CN"/>
          </w:rPr>
          <w:t xml:space="preserve"> above</w:t>
        </w:r>
      </w:ins>
      <w:ins w:id="125" w:author="D'Alessandro Rosalia" w:date="2015-07-29T14:50:00Z">
        <w:r>
          <w:rPr>
            <w:lang w:val="en-US" w:eastAsia="zh-CN"/>
          </w:rPr>
          <w:t xml:space="preserve"> the accounting is also enabled.</w:t>
        </w:r>
      </w:ins>
    </w:p>
    <w:p w:rsidR="00881C15" w:rsidRDefault="00881C15" w:rsidP="007F4580">
      <w:pPr>
        <w:pStyle w:val="B2"/>
        <w:numPr>
          <w:ilvl w:val="0"/>
          <w:numId w:val="22"/>
        </w:numPr>
        <w:rPr>
          <w:ins w:id="126" w:author="D'Alessandro Rosalia" w:date="2015-07-29T14:48:00Z"/>
          <w:lang w:val="en-US" w:eastAsia="zh-CN"/>
        </w:rPr>
      </w:pPr>
      <w:ins w:id="127" w:author="D'Alessandro Rosalia" w:date="2015-07-29T14:48:00Z">
        <w:r>
          <w:rPr>
            <w:lang w:val="en-US" w:eastAsia="zh-CN"/>
          </w:rPr>
          <w:t>The tester turns on the network traffic analyzer on</w:t>
        </w:r>
      </w:ins>
      <w:ins w:id="128" w:author="D'Alessandro Rosalia" w:date="2015-07-29T16:24:00Z">
        <w:r w:rsidR="005F1C88">
          <w:rPr>
            <w:lang w:val="en-US" w:eastAsia="zh-CN"/>
          </w:rPr>
          <w:t xml:space="preserve"> if2</w:t>
        </w:r>
      </w:ins>
      <w:ins w:id="129" w:author="D'Alessandro Rosalia" w:date="2015-07-29T14:48:00Z">
        <w:r>
          <w:rPr>
            <w:lang w:val="en-US" w:eastAsia="zh-CN"/>
          </w:rPr>
          <w:t>.</w:t>
        </w:r>
      </w:ins>
    </w:p>
    <w:p w:rsidR="00881C15" w:rsidRDefault="00881C15" w:rsidP="00881C15">
      <w:pPr>
        <w:pStyle w:val="B2"/>
        <w:numPr>
          <w:ilvl w:val="0"/>
          <w:numId w:val="22"/>
        </w:numPr>
        <w:rPr>
          <w:ins w:id="130" w:author="D'Alessandro Rosalia" w:date="2015-07-29T14:48:00Z"/>
          <w:lang w:val="en-US" w:eastAsia="zh-CN"/>
        </w:rPr>
      </w:pPr>
      <w:ins w:id="131" w:author="D'Alessandro Rosalia" w:date="2015-07-29T14:48:00Z">
        <w:r w:rsidRPr="00884661">
          <w:rPr>
            <w:lang w:val="en-US" w:eastAsia="zh-CN"/>
          </w:rPr>
          <w:t>T</w:t>
        </w:r>
        <w:r w:rsidRPr="00884661">
          <w:rPr>
            <w:rFonts w:hint="eastAsia"/>
            <w:lang w:val="en-US" w:eastAsia="zh-CN"/>
          </w:rPr>
          <w:t xml:space="preserve">he tester </w:t>
        </w:r>
        <w:r>
          <w:rPr>
            <w:lang w:val="en-US" w:eastAsia="zh-CN"/>
          </w:rPr>
          <w:t xml:space="preserve">sends on </w:t>
        </w:r>
        <w:r w:rsidR="007F4580">
          <w:rPr>
            <w:lang w:val="en-US" w:eastAsia="zh-CN"/>
          </w:rPr>
          <w:t>if2</w:t>
        </w:r>
        <w:r>
          <w:rPr>
            <w:lang w:val="en-US" w:eastAsia="zh-CN"/>
          </w:rPr>
          <w:t xml:space="preserve"> </w:t>
        </w:r>
        <w:proofErr w:type="spellStart"/>
        <w:r w:rsidRPr="00883E98">
          <w:rPr>
            <w:lang w:val="en-US" w:eastAsia="zh-CN"/>
          </w:rPr>
          <w:t>EchoRequest</w:t>
        </w:r>
        <w:proofErr w:type="spellEnd"/>
        <w:r>
          <w:rPr>
            <w:lang w:val="en-US" w:eastAsia="zh-CN"/>
          </w:rPr>
          <w:t xml:space="preserve"> </w:t>
        </w:r>
      </w:ins>
      <w:ins w:id="132" w:author="D'Alessandro Rosalia" w:date="2015-07-29T16:24:00Z">
        <w:r w:rsidR="005F1C88">
          <w:rPr>
            <w:lang w:val="en-US" w:eastAsia="zh-CN"/>
          </w:rPr>
          <w:t xml:space="preserve">messages </w:t>
        </w:r>
      </w:ins>
      <w:ins w:id="133" w:author="D'Alessandro Rosalia" w:date="2015-07-29T14:48:00Z">
        <w:r>
          <w:rPr>
            <w:lang w:val="en-US" w:eastAsia="zh-CN"/>
          </w:rPr>
          <w:t xml:space="preserve">replying a </w:t>
        </w:r>
        <w:proofErr w:type="spellStart"/>
        <w:r>
          <w:rPr>
            <w:lang w:val="en-US" w:eastAsia="zh-CN"/>
          </w:rPr>
          <w:t>pcap</w:t>
        </w:r>
        <w:proofErr w:type="spellEnd"/>
        <w:r>
          <w:rPr>
            <w:lang w:val="en-US" w:eastAsia="zh-CN"/>
          </w:rPr>
          <w:t xml:space="preserve"> file or using a network generator.</w:t>
        </w:r>
      </w:ins>
    </w:p>
    <w:p w:rsidR="00881C15" w:rsidRPr="007F4580" w:rsidRDefault="004E2A15" w:rsidP="00892025">
      <w:pPr>
        <w:pStyle w:val="B2"/>
        <w:numPr>
          <w:ilvl w:val="1"/>
          <w:numId w:val="22"/>
        </w:numPr>
        <w:rPr>
          <w:ins w:id="134" w:author="D'Alessandro Rosalia" w:date="2015-07-29T14:48:00Z"/>
          <w:lang w:val="en-US" w:eastAsia="zh-CN"/>
        </w:rPr>
      </w:pPr>
      <w:ins w:id="135" w:author="D'Alessandro Rosalia" w:date="2015-07-29T16:31:00Z">
        <w:r>
          <w:rPr>
            <w:lang w:val="en-US" w:eastAsia="zh-CN"/>
          </w:rPr>
          <w:t>U</w:t>
        </w:r>
        <w:r w:rsidRPr="007F4580">
          <w:rPr>
            <w:lang w:val="en-US" w:eastAsia="zh-CN"/>
          </w:rPr>
          <w:t xml:space="preserve">sing the network analyzer </w:t>
        </w:r>
        <w:r>
          <w:rPr>
            <w:lang w:val="en-US" w:eastAsia="zh-CN"/>
          </w:rPr>
          <w:t>t</w:t>
        </w:r>
      </w:ins>
      <w:ins w:id="136" w:author="D'Alessandro Rosalia" w:date="2015-07-29T14:48:00Z">
        <w:r w:rsidR="007F4580" w:rsidRPr="007F4580">
          <w:rPr>
            <w:lang w:val="en-US" w:eastAsia="zh-CN"/>
          </w:rPr>
          <w:t>he tester</w:t>
        </w:r>
      </w:ins>
      <w:ins w:id="137" w:author="D'Alessandro Rosalia" w:date="2015-07-29T16:31:00Z">
        <w:r>
          <w:rPr>
            <w:lang w:val="en-US" w:eastAsia="zh-CN"/>
          </w:rPr>
          <w:t xml:space="preserve"> </w:t>
        </w:r>
      </w:ins>
      <w:ins w:id="138" w:author="D'Alessandro Rosalia" w:date="2015-07-29T14:48:00Z">
        <w:r w:rsidR="00881C15" w:rsidRPr="007F4580">
          <w:rPr>
            <w:lang w:val="en-US" w:eastAsia="zh-CN"/>
          </w:rPr>
          <w:t xml:space="preserve">verifies that the </w:t>
        </w:r>
      </w:ins>
      <w:ins w:id="139" w:author="D'Alessandro Rosalia" w:date="2015-07-29T14:49:00Z">
        <w:r w:rsidR="007F4580" w:rsidRPr="007F4580">
          <w:rPr>
            <w:lang w:val="en-US" w:eastAsia="zh-CN"/>
          </w:rPr>
          <w:t xml:space="preserve">network product </w:t>
        </w:r>
      </w:ins>
      <w:ins w:id="140" w:author="D'Alessandro Rosalia" w:date="2015-07-29T14:48:00Z">
        <w:r w:rsidR="00881C15" w:rsidRPr="007F4580">
          <w:rPr>
            <w:lang w:val="en-US" w:eastAsia="zh-CN"/>
          </w:rPr>
          <w:t>correctly receive</w:t>
        </w:r>
      </w:ins>
      <w:ins w:id="141" w:author="D'Alessandro Rosalia" w:date="2015-07-29T14:49:00Z">
        <w:r w:rsidR="007F4580" w:rsidRPr="007F4580">
          <w:rPr>
            <w:lang w:val="en-US" w:eastAsia="zh-CN"/>
          </w:rPr>
          <w:t xml:space="preserve">s the </w:t>
        </w:r>
        <w:proofErr w:type="spellStart"/>
        <w:r w:rsidR="007F4580">
          <w:rPr>
            <w:lang w:val="en-US" w:eastAsia="zh-CN"/>
          </w:rPr>
          <w:t>EchoRequest</w:t>
        </w:r>
      </w:ins>
      <w:proofErr w:type="spellEnd"/>
      <w:ins w:id="142" w:author="D'Alessandro Rosalia" w:date="2015-07-29T16:24:00Z">
        <w:r w:rsidR="005F1C88">
          <w:rPr>
            <w:lang w:val="en-US" w:eastAsia="zh-CN"/>
          </w:rPr>
          <w:t xml:space="preserve"> messages on if2</w:t>
        </w:r>
      </w:ins>
      <w:ins w:id="143" w:author="D'Alessandro Rosalia" w:date="2015-07-29T14:49:00Z">
        <w:r w:rsidR="007F4580">
          <w:rPr>
            <w:lang w:val="en-US" w:eastAsia="zh-CN"/>
          </w:rPr>
          <w:t>.</w:t>
        </w:r>
      </w:ins>
    </w:p>
    <w:p w:rsidR="00881C15" w:rsidRDefault="00D16CC2" w:rsidP="00892025">
      <w:pPr>
        <w:pStyle w:val="B2"/>
        <w:numPr>
          <w:ilvl w:val="1"/>
          <w:numId w:val="22"/>
        </w:numPr>
        <w:rPr>
          <w:ins w:id="144" w:author="D'Alessandro Rosalia" w:date="2015-07-29T14:48:00Z"/>
          <w:lang w:val="en-US" w:eastAsia="zh-CN"/>
        </w:rPr>
      </w:pPr>
      <w:ins w:id="145" w:author="D'Alessandro Rosalia" w:date="2015-07-29T16:26:00Z">
        <w:r>
          <w:rPr>
            <w:lang w:val="en-US" w:eastAsia="zh-CN"/>
          </w:rPr>
          <w:lastRenderedPageBreak/>
          <w:t>Using the accounting</w:t>
        </w:r>
      </w:ins>
      <w:ins w:id="146" w:author="D'Alessandro Rosalia" w:date="2015-07-29T16:30:00Z">
        <w:r>
          <w:rPr>
            <w:lang w:val="en-US" w:eastAsia="zh-CN"/>
          </w:rPr>
          <w:t>, t</w:t>
        </w:r>
      </w:ins>
      <w:ins w:id="147" w:author="D'Alessandro Rosalia" w:date="2015-07-29T14:48:00Z">
        <w:r w:rsidR="00881C15">
          <w:rPr>
            <w:lang w:val="en-US" w:eastAsia="zh-CN"/>
          </w:rPr>
          <w:t>he teste</w:t>
        </w:r>
        <w:r>
          <w:rPr>
            <w:lang w:val="en-US" w:eastAsia="zh-CN"/>
          </w:rPr>
          <w:t>r verifies that the messages</w:t>
        </w:r>
      </w:ins>
      <w:ins w:id="148" w:author="D'Alessandro Rosalia" w:date="2015-07-29T16:30:00Z">
        <w:r>
          <w:rPr>
            <w:lang w:val="en-US" w:eastAsia="zh-CN"/>
          </w:rPr>
          <w:t xml:space="preserve"> are </w:t>
        </w:r>
      </w:ins>
      <w:ins w:id="149" w:author="D'Alessandro Rosalia" w:date="2015-07-29T14:48:00Z">
        <w:r w:rsidR="00881C15">
          <w:rPr>
            <w:lang w:val="en-US" w:eastAsia="zh-CN"/>
          </w:rPr>
          <w:t>discarded and that</w:t>
        </w:r>
      </w:ins>
      <w:ins w:id="150" w:author="D'Alessandro Rosalia" w:date="2015-07-29T16:33:00Z">
        <w:r w:rsidR="004E2A15">
          <w:rPr>
            <w:lang w:val="en-US" w:eastAsia="zh-CN"/>
          </w:rPr>
          <w:t xml:space="preserve"> </w:t>
        </w:r>
        <w:r w:rsidR="004E2A15" w:rsidRPr="004E2A15">
          <w:rPr>
            <w:lang w:val="en-US" w:eastAsia="zh-CN"/>
          </w:rPr>
          <w:t>any response</w:t>
        </w:r>
        <w:r w:rsidR="004E2A15">
          <w:rPr>
            <w:lang w:val="en-US" w:eastAsia="zh-CN"/>
          </w:rPr>
          <w:t xml:space="preserve"> is sent back by</w:t>
        </w:r>
      </w:ins>
      <w:ins w:id="151" w:author="D'Alessandro Rosalia" w:date="2015-07-29T14:48:00Z">
        <w:r w:rsidR="00881C15">
          <w:rPr>
            <w:lang w:val="en-US" w:eastAsia="zh-CN"/>
          </w:rPr>
          <w:t xml:space="preserve"> </w:t>
        </w:r>
      </w:ins>
      <w:ins w:id="152" w:author="D'Alessandro Rosalia" w:date="2015-07-29T16:30:00Z">
        <w:r>
          <w:rPr>
            <w:lang w:val="en-US" w:eastAsia="zh-CN"/>
          </w:rPr>
          <w:t>the network product</w:t>
        </w:r>
      </w:ins>
      <w:ins w:id="153" w:author="D'Alessandro Rosalia" w:date="2015-07-29T14:48:00Z">
        <w:r w:rsidR="00881C15">
          <w:rPr>
            <w:lang w:val="en-US" w:eastAsia="zh-CN"/>
          </w:rPr>
          <w:t>.</w:t>
        </w:r>
      </w:ins>
    </w:p>
    <w:p w:rsidR="00881C15" w:rsidRDefault="00881C15" w:rsidP="009D6982">
      <w:pPr>
        <w:pStyle w:val="B2"/>
        <w:numPr>
          <w:ilvl w:val="0"/>
          <w:numId w:val="22"/>
        </w:numPr>
        <w:rPr>
          <w:ins w:id="154" w:author="D'Alessandro Rosalia" w:date="2015-07-29T14:48:00Z"/>
          <w:lang w:val="en-US" w:eastAsia="zh-CN"/>
        </w:rPr>
      </w:pPr>
      <w:ins w:id="155" w:author="D'Alessandro Rosalia" w:date="2015-07-29T14:48:00Z">
        <w:r w:rsidRPr="00884661">
          <w:rPr>
            <w:lang w:val="en-US" w:eastAsia="zh-CN"/>
          </w:rPr>
          <w:t>T</w:t>
        </w:r>
        <w:r w:rsidRPr="00884661">
          <w:rPr>
            <w:rFonts w:hint="eastAsia"/>
            <w:lang w:val="en-US" w:eastAsia="zh-CN"/>
          </w:rPr>
          <w:t xml:space="preserve">he tester </w:t>
        </w:r>
        <w:r w:rsidR="007F4580">
          <w:rPr>
            <w:lang w:val="en-US" w:eastAsia="zh-CN"/>
          </w:rPr>
          <w:t xml:space="preserve">sends </w:t>
        </w:r>
      </w:ins>
      <w:ins w:id="156" w:author="D'Alessandro Rosalia" w:date="2015-07-29T14:51:00Z">
        <w:r w:rsidR="007F4580">
          <w:rPr>
            <w:lang w:val="en-US" w:eastAsia="zh-CN"/>
          </w:rPr>
          <w:t xml:space="preserve">to if1 </w:t>
        </w:r>
      </w:ins>
      <w:proofErr w:type="spellStart"/>
      <w:ins w:id="157" w:author="D'Alessandro Rosalia" w:date="2015-07-29T14:48:00Z">
        <w:r>
          <w:rPr>
            <w:lang w:val="en-US" w:eastAsia="zh-CN"/>
          </w:rPr>
          <w:t>Echo</w:t>
        </w:r>
        <w:r w:rsidRPr="00883E98">
          <w:rPr>
            <w:lang w:val="en-US" w:eastAsia="zh-CN"/>
          </w:rPr>
          <w:t>Request</w:t>
        </w:r>
        <w:proofErr w:type="spellEnd"/>
        <w:r w:rsidRPr="00883E98">
          <w:rPr>
            <w:lang w:val="en-US" w:eastAsia="zh-CN"/>
          </w:rPr>
          <w:t xml:space="preserve"> </w:t>
        </w:r>
      </w:ins>
      <w:ins w:id="158" w:author="D'Alessandro Rosalia" w:date="2015-07-29T16:31:00Z">
        <w:r w:rsidR="00D16CC2">
          <w:rPr>
            <w:lang w:val="en-US" w:eastAsia="zh-CN"/>
          </w:rPr>
          <w:t xml:space="preserve">messages </w:t>
        </w:r>
      </w:ins>
      <w:ins w:id="159" w:author="D'Alessandro Rosalia" w:date="2015-07-29T14:48:00Z">
        <w:r>
          <w:rPr>
            <w:lang w:val="en-US" w:eastAsia="zh-CN"/>
          </w:rPr>
          <w:t xml:space="preserve">replying a </w:t>
        </w:r>
        <w:proofErr w:type="spellStart"/>
        <w:r>
          <w:rPr>
            <w:lang w:val="en-US" w:eastAsia="zh-CN"/>
          </w:rPr>
          <w:t>pcap</w:t>
        </w:r>
        <w:proofErr w:type="spellEnd"/>
        <w:r>
          <w:rPr>
            <w:lang w:val="en-US" w:eastAsia="zh-CN"/>
          </w:rPr>
          <w:t xml:space="preserve"> file or using a network generator.</w:t>
        </w:r>
      </w:ins>
    </w:p>
    <w:p w:rsidR="00881C15" w:rsidRDefault="004E2A15" w:rsidP="004E2A15">
      <w:pPr>
        <w:pStyle w:val="B2"/>
        <w:numPr>
          <w:ilvl w:val="1"/>
          <w:numId w:val="22"/>
        </w:numPr>
        <w:rPr>
          <w:ins w:id="160" w:author="D'Alessandro Rosalia" w:date="2015-07-29T14:48:00Z"/>
          <w:lang w:val="en-US" w:eastAsia="zh-CN"/>
        </w:rPr>
      </w:pPr>
      <w:ins w:id="161" w:author="D'Alessandro Rosalia" w:date="2015-07-29T16:31:00Z">
        <w:r>
          <w:rPr>
            <w:lang w:val="en-US" w:eastAsia="zh-CN"/>
          </w:rPr>
          <w:t>U</w:t>
        </w:r>
        <w:r w:rsidRPr="007F4580">
          <w:rPr>
            <w:lang w:val="en-US" w:eastAsia="zh-CN"/>
          </w:rPr>
          <w:t>sing the network analyzer</w:t>
        </w:r>
        <w:r>
          <w:rPr>
            <w:lang w:val="en-US" w:eastAsia="zh-CN"/>
          </w:rPr>
          <w:t>, t</w:t>
        </w:r>
      </w:ins>
      <w:ins w:id="162" w:author="D'Alessandro Rosalia" w:date="2015-07-29T14:48:00Z">
        <w:r w:rsidR="00881C15">
          <w:rPr>
            <w:lang w:val="en-US" w:eastAsia="zh-CN"/>
          </w:rPr>
          <w:t>he tester</w:t>
        </w:r>
      </w:ins>
      <w:ins w:id="163" w:author="D'Alessandro Rosalia" w:date="2015-07-29T16:31:00Z">
        <w:r>
          <w:rPr>
            <w:lang w:val="en-US" w:eastAsia="zh-CN"/>
          </w:rPr>
          <w:t xml:space="preserve"> </w:t>
        </w:r>
      </w:ins>
      <w:ins w:id="164" w:author="D'Alessandro Rosalia" w:date="2015-07-29T14:48:00Z">
        <w:r w:rsidR="00881C15">
          <w:rPr>
            <w:lang w:val="en-US" w:eastAsia="zh-CN"/>
          </w:rPr>
          <w:t>verifies that the message</w:t>
        </w:r>
      </w:ins>
      <w:ins w:id="165" w:author="D'Alessandro Rosalia" w:date="2015-07-29T16:31:00Z">
        <w:r w:rsidR="00D16CC2">
          <w:rPr>
            <w:lang w:val="en-US" w:eastAsia="zh-CN"/>
          </w:rPr>
          <w:t>s</w:t>
        </w:r>
      </w:ins>
      <w:ins w:id="166" w:author="D'Alessandro Rosalia" w:date="2015-07-29T14:48:00Z">
        <w:r w:rsidR="00881C15">
          <w:rPr>
            <w:lang w:val="en-US" w:eastAsia="zh-CN"/>
          </w:rPr>
          <w:t xml:space="preserve"> </w:t>
        </w:r>
      </w:ins>
      <w:ins w:id="167" w:author="D'Alessandro Rosalia" w:date="2015-07-29T16:31:00Z">
        <w:r w:rsidR="00D16CC2">
          <w:rPr>
            <w:lang w:val="en-US" w:eastAsia="zh-CN"/>
          </w:rPr>
          <w:t>are</w:t>
        </w:r>
      </w:ins>
      <w:ins w:id="168" w:author="D'Alessandro Rosalia" w:date="2015-07-29T14:48:00Z">
        <w:r w:rsidR="00881C15">
          <w:rPr>
            <w:lang w:val="en-US" w:eastAsia="zh-CN"/>
          </w:rPr>
          <w:t xml:space="preserve"> correctly received </w:t>
        </w:r>
      </w:ins>
      <w:ins w:id="169" w:author="D'Alessandro Rosalia" w:date="2015-07-29T15:25:00Z">
        <w:r w:rsidR="00451F92">
          <w:rPr>
            <w:lang w:val="en-US" w:eastAsia="zh-CN"/>
          </w:rPr>
          <w:t>by</w:t>
        </w:r>
      </w:ins>
      <w:ins w:id="170" w:author="D'Alessandro Rosalia" w:date="2015-07-29T14:48:00Z">
        <w:r w:rsidR="00881C15">
          <w:rPr>
            <w:lang w:val="en-US" w:eastAsia="zh-CN"/>
          </w:rPr>
          <w:t xml:space="preserve"> the </w:t>
        </w:r>
      </w:ins>
      <w:ins w:id="171" w:author="D'Alessandro Rosalia" w:date="2015-07-29T14:51:00Z">
        <w:r w:rsidR="007F4580" w:rsidRPr="007F4580">
          <w:rPr>
            <w:lang w:val="en-US" w:eastAsia="zh-CN"/>
          </w:rPr>
          <w:t>network product</w:t>
        </w:r>
      </w:ins>
      <w:ins w:id="172" w:author="D'Alessandro Rosalia" w:date="2015-07-29T14:48:00Z">
        <w:r w:rsidR="00881C15">
          <w:rPr>
            <w:lang w:val="en-US" w:eastAsia="zh-CN"/>
          </w:rPr>
          <w:t>.</w:t>
        </w:r>
      </w:ins>
    </w:p>
    <w:p w:rsidR="00881C15" w:rsidRDefault="00881C15" w:rsidP="004E2A15">
      <w:pPr>
        <w:pStyle w:val="B2"/>
        <w:numPr>
          <w:ilvl w:val="1"/>
          <w:numId w:val="22"/>
        </w:numPr>
        <w:rPr>
          <w:ins w:id="173" w:author="D'Alessandro Rosalia" w:date="2015-07-29T15:15:00Z"/>
          <w:lang w:val="en-US" w:eastAsia="zh-CN"/>
        </w:rPr>
      </w:pPr>
      <w:ins w:id="174" w:author="D'Alessandro Rosalia" w:date="2015-07-29T14:48:00Z">
        <w:r w:rsidRPr="00C619FE">
          <w:rPr>
            <w:lang w:val="en-US" w:eastAsia="zh-CN"/>
          </w:rPr>
          <w:t xml:space="preserve">The tester verifies that the </w:t>
        </w:r>
      </w:ins>
      <w:ins w:id="175" w:author="D'Alessandro Rosalia" w:date="2015-07-29T14:52:00Z">
        <w:r w:rsidR="007F4580" w:rsidRPr="007F4580">
          <w:rPr>
            <w:lang w:val="en-US" w:eastAsia="zh-CN"/>
          </w:rPr>
          <w:t xml:space="preserve">GTP-C </w:t>
        </w:r>
        <w:proofErr w:type="spellStart"/>
        <w:r w:rsidR="007F4580" w:rsidRPr="007F4580">
          <w:rPr>
            <w:lang w:val="en-US" w:eastAsia="zh-CN"/>
          </w:rPr>
          <w:t>EchoRequest</w:t>
        </w:r>
        <w:proofErr w:type="spellEnd"/>
        <w:r w:rsidR="007F4580" w:rsidRPr="007F4580">
          <w:rPr>
            <w:lang w:val="en-US" w:eastAsia="zh-CN"/>
          </w:rPr>
          <w:t xml:space="preserve"> </w:t>
        </w:r>
      </w:ins>
      <w:ins w:id="176" w:author="D'Alessandro Rosalia" w:date="2015-07-29T16:32:00Z">
        <w:r w:rsidR="004E2A15">
          <w:rPr>
            <w:lang w:val="en-US" w:eastAsia="zh-CN"/>
          </w:rPr>
          <w:t>messages are</w:t>
        </w:r>
      </w:ins>
      <w:ins w:id="177" w:author="D'Alessandro Rosalia" w:date="2015-07-29T14:48:00Z">
        <w:r w:rsidR="000C78B8">
          <w:rPr>
            <w:lang w:val="en-US" w:eastAsia="zh-CN"/>
          </w:rPr>
          <w:t xml:space="preserve"> not discarded</w:t>
        </w:r>
        <w:r w:rsidRPr="00C619FE">
          <w:rPr>
            <w:lang w:val="en-US" w:eastAsia="zh-CN"/>
          </w:rPr>
          <w:t xml:space="preserve"> </w:t>
        </w:r>
      </w:ins>
      <w:ins w:id="178" w:author="D'Alessandro Rosalia" w:date="2015-07-29T15:15:00Z">
        <w:r w:rsidR="000C78B8">
          <w:rPr>
            <w:lang w:val="en-US" w:eastAsia="zh-CN"/>
          </w:rPr>
          <w:t xml:space="preserve">because </w:t>
        </w:r>
      </w:ins>
      <w:proofErr w:type="spellStart"/>
      <w:ins w:id="179" w:author="D'Alessandro Rosalia" w:date="2015-07-29T14:48:00Z">
        <w:r>
          <w:rPr>
            <w:lang w:val="en-US" w:eastAsia="zh-CN"/>
          </w:rPr>
          <w:t>Echo</w:t>
        </w:r>
        <w:r w:rsidRPr="00C619FE">
          <w:rPr>
            <w:lang w:val="en-US" w:eastAsia="zh-CN"/>
          </w:rPr>
          <w:t>Response</w:t>
        </w:r>
        <w:proofErr w:type="spellEnd"/>
        <w:r w:rsidRPr="00C619FE">
          <w:rPr>
            <w:lang w:val="en-US" w:eastAsia="zh-CN"/>
          </w:rPr>
          <w:t xml:space="preserve"> </w:t>
        </w:r>
      </w:ins>
      <w:ins w:id="180" w:author="D'Alessandro Rosalia" w:date="2015-07-29T16:32:00Z">
        <w:r w:rsidR="004E2A15">
          <w:rPr>
            <w:lang w:val="en-US" w:eastAsia="zh-CN"/>
          </w:rPr>
          <w:t xml:space="preserve">messages are sent back by the </w:t>
        </w:r>
      </w:ins>
      <w:ins w:id="181" w:author="D'Alessandro Rosalia" w:date="2015-07-29T16:33:00Z">
        <w:r w:rsidR="004E2A15" w:rsidRPr="004E2A15">
          <w:rPr>
            <w:lang w:val="en-US" w:eastAsia="zh-CN"/>
          </w:rPr>
          <w:t>network product</w:t>
        </w:r>
      </w:ins>
      <w:ins w:id="182" w:author="D'Alessandro Rosalia" w:date="2015-07-29T14:48:00Z">
        <w:r w:rsidRPr="00C619FE">
          <w:rPr>
            <w:lang w:val="en-US" w:eastAsia="zh-CN"/>
          </w:rPr>
          <w:t>.</w:t>
        </w:r>
      </w:ins>
    </w:p>
    <w:p w:rsidR="000C78B8" w:rsidRDefault="000C78B8" w:rsidP="004E2A15">
      <w:pPr>
        <w:pStyle w:val="B2"/>
        <w:numPr>
          <w:ilvl w:val="0"/>
          <w:numId w:val="22"/>
        </w:numPr>
        <w:rPr>
          <w:ins w:id="183" w:author="D'Alessandro Rosalia" w:date="2015-07-29T16:33:00Z"/>
          <w:lang w:val="en-US" w:eastAsia="zh-CN"/>
        </w:rPr>
      </w:pPr>
      <w:ins w:id="184" w:author="D'Alessandro Rosalia" w:date="2015-07-29T15:15:00Z">
        <w:r>
          <w:rPr>
            <w:lang w:val="en-US" w:eastAsia="zh-CN"/>
          </w:rPr>
          <w:t>The tester verifies that the matching messages are correctly accounted</w:t>
        </w:r>
      </w:ins>
      <w:ins w:id="185" w:author="D'Alessandro Rosalia" w:date="2015-07-29T16:38:00Z">
        <w:r w:rsidR="00892025">
          <w:rPr>
            <w:lang w:val="en-US" w:eastAsia="zh-CN"/>
          </w:rPr>
          <w:t xml:space="preserve"> for both rules</w:t>
        </w:r>
      </w:ins>
      <w:ins w:id="186" w:author="D'Alessandro Rosalia" w:date="2015-07-29T15:15:00Z">
        <w:r>
          <w:rPr>
            <w:lang w:val="en-US" w:eastAsia="zh-CN"/>
          </w:rPr>
          <w:t>.</w:t>
        </w:r>
      </w:ins>
    </w:p>
    <w:p w:rsidR="004E2A15" w:rsidRDefault="004E2A15" w:rsidP="004E2A15">
      <w:pPr>
        <w:pStyle w:val="B2"/>
        <w:numPr>
          <w:ilvl w:val="0"/>
          <w:numId w:val="22"/>
        </w:numPr>
        <w:rPr>
          <w:ins w:id="187" w:author="D'Alessandro Rosalia" w:date="2015-07-29T16:34:00Z"/>
          <w:lang w:val="en-US" w:eastAsia="zh-CN"/>
        </w:rPr>
      </w:pPr>
      <w:ins w:id="188" w:author="D'Alessandro Rosalia" w:date="2015-07-29T16:34:00Z">
        <w:r w:rsidRPr="00884661">
          <w:rPr>
            <w:lang w:val="en-US" w:eastAsia="zh-CN"/>
          </w:rPr>
          <w:t>T</w:t>
        </w:r>
        <w:r w:rsidRPr="00884661">
          <w:rPr>
            <w:rFonts w:hint="eastAsia"/>
            <w:lang w:val="en-US" w:eastAsia="zh-CN"/>
          </w:rPr>
          <w:t xml:space="preserve">he tester </w:t>
        </w:r>
        <w:r>
          <w:rPr>
            <w:lang w:val="en-US" w:eastAsia="zh-CN"/>
          </w:rPr>
          <w:t xml:space="preserve">sends to if1 GTP-C messages different from </w:t>
        </w:r>
        <w:proofErr w:type="spellStart"/>
        <w:r>
          <w:rPr>
            <w:lang w:val="en-US" w:eastAsia="zh-CN"/>
          </w:rPr>
          <w:t>EchoRequest</w:t>
        </w:r>
        <w:proofErr w:type="spellEnd"/>
        <w:r>
          <w:rPr>
            <w:lang w:val="en-US" w:eastAsia="zh-CN"/>
          </w:rPr>
          <w:t xml:space="preserve"> replying a </w:t>
        </w:r>
        <w:proofErr w:type="spellStart"/>
        <w:r>
          <w:rPr>
            <w:lang w:val="en-US" w:eastAsia="zh-CN"/>
          </w:rPr>
          <w:t>pcap</w:t>
        </w:r>
        <w:proofErr w:type="spellEnd"/>
        <w:r>
          <w:rPr>
            <w:lang w:val="en-US" w:eastAsia="zh-CN"/>
          </w:rPr>
          <w:t xml:space="preserve"> file or using a network generator.</w:t>
        </w:r>
      </w:ins>
    </w:p>
    <w:p w:rsidR="004E2A15" w:rsidRDefault="004E2A15" w:rsidP="004E2A15">
      <w:pPr>
        <w:pStyle w:val="B2"/>
        <w:numPr>
          <w:ilvl w:val="1"/>
          <w:numId w:val="22"/>
        </w:numPr>
        <w:rPr>
          <w:ins w:id="189" w:author="D'Alessandro Rosalia" w:date="2015-07-29T16:37:00Z"/>
          <w:lang w:val="en-US" w:eastAsia="zh-CN"/>
        </w:rPr>
      </w:pPr>
      <w:ins w:id="190" w:author="D'Alessandro Rosalia" w:date="2015-07-29T16:34:00Z">
        <w:r w:rsidRPr="004E2A15">
          <w:rPr>
            <w:lang w:val="en-US" w:eastAsia="zh-CN"/>
          </w:rPr>
          <w:t xml:space="preserve">Using the network analyzer, the tester verifies that the messages are correctly received by the </w:t>
        </w:r>
        <w:r w:rsidRPr="00892025">
          <w:rPr>
            <w:lang w:val="en-US" w:eastAsia="zh-CN"/>
          </w:rPr>
          <w:t>network product.</w:t>
        </w:r>
      </w:ins>
    </w:p>
    <w:p w:rsidR="004E2A15" w:rsidRPr="004E2A15" w:rsidRDefault="004E2A15" w:rsidP="004E2A15">
      <w:pPr>
        <w:pStyle w:val="B2"/>
        <w:numPr>
          <w:ilvl w:val="1"/>
          <w:numId w:val="22"/>
        </w:numPr>
        <w:rPr>
          <w:ins w:id="191" w:author="D'Alessandro Rosalia" w:date="2015-07-29T16:36:00Z"/>
          <w:lang w:val="en-US" w:eastAsia="zh-CN"/>
        </w:rPr>
      </w:pPr>
      <w:ins w:id="192" w:author="D'Alessandro Rosalia" w:date="2015-07-29T16:37:00Z">
        <w:r w:rsidRPr="004E2A15">
          <w:rPr>
            <w:lang w:val="en-US" w:eastAsia="zh-CN"/>
          </w:rPr>
          <w:t>Using the accounting,  t</w:t>
        </w:r>
      </w:ins>
      <w:ins w:id="193" w:author="D'Alessandro Rosalia" w:date="2015-07-29T16:34:00Z">
        <w:r w:rsidRPr="004E2A15">
          <w:rPr>
            <w:lang w:val="en-US" w:eastAsia="zh-CN"/>
          </w:rPr>
          <w:t xml:space="preserve">he tester verifies that the messages are discarded </w:t>
        </w:r>
      </w:ins>
      <w:ins w:id="194" w:author="D'Alessandro Rosalia" w:date="2015-07-29T16:38:00Z">
        <w:r>
          <w:rPr>
            <w:lang w:val="en-US" w:eastAsia="zh-CN"/>
          </w:rPr>
          <w:t xml:space="preserve">and that </w:t>
        </w:r>
      </w:ins>
      <w:ins w:id="195" w:author="D'Alessandro Rosalia" w:date="2015-07-29T16:36:00Z">
        <w:r w:rsidRPr="004E2A15">
          <w:rPr>
            <w:lang w:val="en-US" w:eastAsia="zh-CN"/>
          </w:rPr>
          <w:t>any response is</w:t>
        </w:r>
      </w:ins>
      <w:ins w:id="196" w:author="D'Alessandro Rosalia" w:date="2015-07-29T16:34:00Z">
        <w:r w:rsidRPr="004E2A15">
          <w:rPr>
            <w:lang w:val="en-US" w:eastAsia="zh-CN"/>
          </w:rPr>
          <w:t xml:space="preserve"> sent back by the network product.</w:t>
        </w:r>
      </w:ins>
    </w:p>
    <w:p w:rsidR="00451F92" w:rsidRPr="00892025" w:rsidRDefault="00451F92" w:rsidP="00892025">
      <w:pPr>
        <w:pStyle w:val="B2"/>
        <w:numPr>
          <w:ilvl w:val="0"/>
          <w:numId w:val="22"/>
        </w:numPr>
        <w:rPr>
          <w:ins w:id="197" w:author="D'Alessandro Rosalia" w:date="2015-07-29T15:23:00Z"/>
          <w:lang w:val="en-US" w:eastAsia="zh-CN"/>
        </w:rPr>
      </w:pPr>
      <w:ins w:id="198" w:author="D'Alessandro Rosalia" w:date="2015-07-29T15:23:00Z">
        <w:r w:rsidRPr="00892025">
          <w:rPr>
            <w:lang w:val="en-US" w:eastAsia="zh-CN"/>
          </w:rPr>
          <w:t>T</w:t>
        </w:r>
        <w:r w:rsidRPr="00892025">
          <w:rPr>
            <w:rFonts w:hint="eastAsia"/>
            <w:lang w:val="en-US" w:eastAsia="zh-CN"/>
          </w:rPr>
          <w:t xml:space="preserve">he </w:t>
        </w:r>
        <w:r w:rsidRPr="00892025">
          <w:rPr>
            <w:lang w:val="en-US" w:eastAsia="zh-CN"/>
          </w:rPr>
          <w:t>tester deletes the previous rules</w:t>
        </w:r>
      </w:ins>
      <w:ins w:id="199" w:author="D'Alessandro Rosalia" w:date="2015-07-29T16:42:00Z">
        <w:r w:rsidR="00892025" w:rsidRPr="00892025">
          <w:rPr>
            <w:lang w:val="en-US" w:eastAsia="zh-CN"/>
          </w:rPr>
          <w:t xml:space="preserve"> and </w:t>
        </w:r>
      </w:ins>
      <w:ins w:id="200" w:author="D'Alessandro Rosalia" w:date="2015-07-29T15:23:00Z">
        <w:r w:rsidRPr="00892025">
          <w:rPr>
            <w:lang w:val="en-US" w:eastAsia="zh-CN"/>
          </w:rPr>
          <w:t xml:space="preserve">configures </w:t>
        </w:r>
      </w:ins>
      <w:ins w:id="201" w:author="D'Alessandro Rosalia" w:date="2015-07-29T16:41:00Z">
        <w:r w:rsidR="00892025" w:rsidRPr="00892025">
          <w:rPr>
            <w:lang w:val="en-US" w:eastAsia="zh-CN"/>
          </w:rPr>
          <w:t>a</w:t>
        </w:r>
      </w:ins>
      <w:ins w:id="202" w:author="D'Alessandro Rosalia" w:date="2015-07-29T16:43:00Z">
        <w:r w:rsidR="00892025">
          <w:rPr>
            <w:lang w:val="en-US" w:eastAsia="zh-CN"/>
          </w:rPr>
          <w:t xml:space="preserve"> new</w:t>
        </w:r>
      </w:ins>
      <w:ins w:id="203" w:author="D'Alessandro Rosalia" w:date="2015-07-29T16:41:00Z">
        <w:r w:rsidR="00892025" w:rsidRPr="00892025">
          <w:rPr>
            <w:lang w:val="en-US" w:eastAsia="zh-CN"/>
          </w:rPr>
          <w:t xml:space="preserve"> rule</w:t>
        </w:r>
      </w:ins>
      <w:ins w:id="204" w:author="D'Alessandro Rosalia" w:date="2015-07-29T16:43:00Z">
        <w:r w:rsidR="00892025">
          <w:rPr>
            <w:lang w:val="en-US" w:eastAsia="zh-CN"/>
          </w:rPr>
          <w:t>, i.e.</w:t>
        </w:r>
      </w:ins>
      <w:ins w:id="205" w:author="D'Alessandro Rosalia" w:date="2015-07-29T15:23:00Z">
        <w:r w:rsidRPr="00892025">
          <w:rPr>
            <w:lang w:val="en-US" w:eastAsia="zh-CN"/>
          </w:rPr>
          <w:t xml:space="preserve"> </w:t>
        </w:r>
      </w:ins>
      <w:ins w:id="206" w:author="D'Alessandro Rosalia" w:date="2015-07-29T15:24:00Z">
        <w:r w:rsidRPr="00892025">
          <w:rPr>
            <w:lang w:val="en-US" w:eastAsia="zh-CN"/>
          </w:rPr>
          <w:t xml:space="preserve">to </w:t>
        </w:r>
      </w:ins>
      <w:ins w:id="207" w:author="D'Alessandro Rosalia" w:date="2015-07-29T15:23:00Z">
        <w:r w:rsidRPr="00892025">
          <w:rPr>
            <w:lang w:val="en-US" w:eastAsia="zh-CN"/>
          </w:rPr>
          <w:t xml:space="preserve">accept only GTP-C </w:t>
        </w:r>
        <w:proofErr w:type="spellStart"/>
        <w:r w:rsidRPr="00892025">
          <w:rPr>
            <w:lang w:val="en-US" w:eastAsia="zh-CN"/>
          </w:rPr>
          <w:t>EchoRequest</w:t>
        </w:r>
        <w:proofErr w:type="spellEnd"/>
        <w:r w:rsidRPr="00892025">
          <w:rPr>
            <w:lang w:val="en-US" w:eastAsia="zh-CN"/>
          </w:rPr>
          <w:t xml:space="preserve"> on if1</w:t>
        </w:r>
      </w:ins>
      <w:ins w:id="208" w:author="D'Alessandro Rosalia" w:date="2015-07-29T15:24:00Z">
        <w:r w:rsidRPr="00892025">
          <w:rPr>
            <w:lang w:val="en-US" w:eastAsia="zh-CN"/>
          </w:rPr>
          <w:t xml:space="preserve"> coming from a certain IP Address named IP1</w:t>
        </w:r>
      </w:ins>
      <w:ins w:id="209" w:author="D'Alessandro Rosalia" w:date="2015-07-29T16:39:00Z">
        <w:r w:rsidR="00892025" w:rsidRPr="00892025">
          <w:rPr>
            <w:lang w:val="en-US" w:eastAsia="zh-CN"/>
          </w:rPr>
          <w:t>.</w:t>
        </w:r>
      </w:ins>
    </w:p>
    <w:p w:rsidR="00451F92" w:rsidRDefault="00451F92" w:rsidP="007F4580">
      <w:pPr>
        <w:pStyle w:val="B2"/>
        <w:numPr>
          <w:ilvl w:val="0"/>
          <w:numId w:val="22"/>
        </w:numPr>
        <w:rPr>
          <w:ins w:id="210" w:author="D'Alessandro Rosalia" w:date="2015-07-29T15:25:00Z"/>
          <w:lang w:val="en-US" w:eastAsia="zh-CN"/>
        </w:rPr>
      </w:pPr>
      <w:ins w:id="211" w:author="D'Alessandro Rosalia" w:date="2015-07-29T15:24:00Z">
        <w:r>
          <w:rPr>
            <w:lang w:val="en-US" w:eastAsia="zh-CN"/>
          </w:rPr>
          <w:t xml:space="preserve">The tester sends GTP-C </w:t>
        </w:r>
        <w:proofErr w:type="spellStart"/>
        <w:r>
          <w:rPr>
            <w:lang w:val="en-US" w:eastAsia="zh-CN"/>
          </w:rPr>
          <w:t>EchoRequest</w:t>
        </w:r>
      </w:ins>
      <w:proofErr w:type="spellEnd"/>
      <w:ins w:id="212" w:author="D'Alessandro Rosalia" w:date="2015-07-29T16:40:00Z">
        <w:r w:rsidR="00892025">
          <w:rPr>
            <w:lang w:val="en-US" w:eastAsia="zh-CN"/>
          </w:rPr>
          <w:t xml:space="preserve"> messages</w:t>
        </w:r>
      </w:ins>
      <w:ins w:id="213" w:author="D'Alessandro Rosalia" w:date="2015-07-29T15:24:00Z">
        <w:r>
          <w:rPr>
            <w:lang w:val="en-US" w:eastAsia="zh-CN"/>
          </w:rPr>
          <w:t xml:space="preserve"> with source IP Address set to IP1.</w:t>
        </w:r>
      </w:ins>
    </w:p>
    <w:p w:rsidR="00451F92" w:rsidRDefault="00892025" w:rsidP="00892025">
      <w:pPr>
        <w:pStyle w:val="B2"/>
        <w:numPr>
          <w:ilvl w:val="1"/>
          <w:numId w:val="22"/>
        </w:numPr>
        <w:rPr>
          <w:ins w:id="214" w:author="D'Alessandro Rosalia" w:date="2015-07-29T15:25:00Z"/>
          <w:lang w:val="en-US" w:eastAsia="zh-CN"/>
        </w:rPr>
      </w:pPr>
      <w:ins w:id="215" w:author="D'Alessandro Rosalia" w:date="2015-07-29T16:39:00Z">
        <w:r>
          <w:rPr>
            <w:lang w:val="en-US" w:eastAsia="zh-CN"/>
          </w:rPr>
          <w:t>U</w:t>
        </w:r>
        <w:r w:rsidRPr="007F4580">
          <w:rPr>
            <w:lang w:val="en-US" w:eastAsia="zh-CN"/>
          </w:rPr>
          <w:t>sing the network analyzer</w:t>
        </w:r>
        <w:r>
          <w:rPr>
            <w:lang w:val="en-US" w:eastAsia="zh-CN"/>
          </w:rPr>
          <w:t>, t</w:t>
        </w:r>
      </w:ins>
      <w:ins w:id="216" w:author="D'Alessandro Rosalia" w:date="2015-07-29T15:25:00Z">
        <w:r>
          <w:rPr>
            <w:lang w:val="en-US" w:eastAsia="zh-CN"/>
          </w:rPr>
          <w:t>he tester</w:t>
        </w:r>
        <w:r w:rsidR="00451F92">
          <w:rPr>
            <w:lang w:val="en-US" w:eastAsia="zh-CN"/>
          </w:rPr>
          <w:t xml:space="preserve"> verifies that the messag</w:t>
        </w:r>
      </w:ins>
      <w:ins w:id="217" w:author="D'Alessandro Rosalia" w:date="2015-07-29T16:40:00Z">
        <w:r>
          <w:rPr>
            <w:lang w:val="en-US" w:eastAsia="zh-CN"/>
          </w:rPr>
          <w:t>e</w:t>
        </w:r>
      </w:ins>
      <w:ins w:id="218" w:author="D'Alessandro Rosalia" w:date="2015-07-29T15:25:00Z">
        <w:r w:rsidR="00451F92">
          <w:rPr>
            <w:lang w:val="en-US" w:eastAsia="zh-CN"/>
          </w:rPr>
          <w:t>s</w:t>
        </w:r>
      </w:ins>
      <w:ins w:id="219" w:author="D'Alessandro Rosalia" w:date="2015-07-29T16:40:00Z">
        <w:r>
          <w:rPr>
            <w:lang w:val="en-US" w:eastAsia="zh-CN"/>
          </w:rPr>
          <w:t xml:space="preserve"> are</w:t>
        </w:r>
      </w:ins>
      <w:ins w:id="220" w:author="D'Alessandro Rosalia" w:date="2015-07-29T15:25:00Z">
        <w:r w:rsidR="00451F92">
          <w:rPr>
            <w:lang w:val="en-US" w:eastAsia="zh-CN"/>
          </w:rPr>
          <w:t xml:space="preserve"> correctly received by the </w:t>
        </w:r>
        <w:r w:rsidR="00451F92" w:rsidRPr="007F4580">
          <w:rPr>
            <w:lang w:val="en-US" w:eastAsia="zh-CN"/>
          </w:rPr>
          <w:t>network product</w:t>
        </w:r>
        <w:r w:rsidR="00451F92">
          <w:rPr>
            <w:lang w:val="en-US" w:eastAsia="zh-CN"/>
          </w:rPr>
          <w:t>.</w:t>
        </w:r>
      </w:ins>
    </w:p>
    <w:p w:rsidR="00451F92" w:rsidRDefault="00451F92" w:rsidP="00892025">
      <w:pPr>
        <w:pStyle w:val="B2"/>
        <w:numPr>
          <w:ilvl w:val="1"/>
          <w:numId w:val="22"/>
        </w:numPr>
        <w:rPr>
          <w:ins w:id="221" w:author="D'Alessandro Rosalia" w:date="2015-07-29T15:25:00Z"/>
          <w:lang w:val="en-US" w:eastAsia="zh-CN"/>
        </w:rPr>
      </w:pPr>
      <w:ins w:id="222" w:author="D'Alessandro Rosalia" w:date="2015-07-29T15:25:00Z">
        <w:r w:rsidRPr="00C619FE">
          <w:rPr>
            <w:lang w:val="en-US" w:eastAsia="zh-CN"/>
          </w:rPr>
          <w:t xml:space="preserve">The tester verifies that the </w:t>
        </w:r>
        <w:r w:rsidRPr="007F4580">
          <w:rPr>
            <w:lang w:val="en-US" w:eastAsia="zh-CN"/>
          </w:rPr>
          <w:t xml:space="preserve">GTP-C </w:t>
        </w:r>
        <w:proofErr w:type="spellStart"/>
        <w:r w:rsidRPr="007F4580">
          <w:rPr>
            <w:lang w:val="en-US" w:eastAsia="zh-CN"/>
          </w:rPr>
          <w:t>EchoRequest</w:t>
        </w:r>
        <w:proofErr w:type="spellEnd"/>
        <w:r w:rsidRPr="007F4580">
          <w:rPr>
            <w:lang w:val="en-US" w:eastAsia="zh-CN"/>
          </w:rPr>
          <w:t xml:space="preserve"> </w:t>
        </w:r>
      </w:ins>
      <w:ins w:id="223" w:author="D'Alessandro Rosalia" w:date="2015-07-29T16:40:00Z">
        <w:r w:rsidR="00892025">
          <w:rPr>
            <w:lang w:val="en-US" w:eastAsia="zh-CN"/>
          </w:rPr>
          <w:t>messages are</w:t>
        </w:r>
      </w:ins>
      <w:ins w:id="224" w:author="D'Alessandro Rosalia" w:date="2015-07-29T15:25:00Z">
        <w:r>
          <w:rPr>
            <w:lang w:val="en-US" w:eastAsia="zh-CN"/>
          </w:rPr>
          <w:t xml:space="preserve"> not discarded</w:t>
        </w:r>
        <w:r w:rsidRPr="00C619FE">
          <w:rPr>
            <w:lang w:val="en-US" w:eastAsia="zh-CN"/>
          </w:rPr>
          <w:t xml:space="preserve"> </w:t>
        </w:r>
      </w:ins>
      <w:ins w:id="225" w:author="D'Alessandro Rosalia" w:date="2015-07-29T16:40:00Z">
        <w:r w:rsidR="00892025">
          <w:rPr>
            <w:lang w:val="en-US" w:eastAsia="zh-CN"/>
          </w:rPr>
          <w:t>and</w:t>
        </w:r>
      </w:ins>
      <w:ins w:id="226" w:author="D'Alessandro Rosalia" w:date="2015-07-29T15:25:00Z">
        <w:r w:rsidRPr="00C619FE">
          <w:rPr>
            <w:lang w:val="en-US" w:eastAsia="zh-CN"/>
          </w:rPr>
          <w:t xml:space="preserve"> </w:t>
        </w:r>
        <w:proofErr w:type="spellStart"/>
        <w:r>
          <w:rPr>
            <w:lang w:val="en-US" w:eastAsia="zh-CN"/>
          </w:rPr>
          <w:t>Echo</w:t>
        </w:r>
        <w:r w:rsidRPr="00C619FE">
          <w:rPr>
            <w:lang w:val="en-US" w:eastAsia="zh-CN"/>
          </w:rPr>
          <w:t>Response</w:t>
        </w:r>
        <w:proofErr w:type="spellEnd"/>
        <w:r w:rsidRPr="00C619FE">
          <w:rPr>
            <w:lang w:val="en-US" w:eastAsia="zh-CN"/>
          </w:rPr>
          <w:t xml:space="preserve"> </w:t>
        </w:r>
      </w:ins>
      <w:ins w:id="227" w:author="D'Alessandro Rosalia" w:date="2015-07-29T16:40:00Z">
        <w:r w:rsidR="00892025">
          <w:rPr>
            <w:lang w:val="en-US" w:eastAsia="zh-CN"/>
          </w:rPr>
          <w:t xml:space="preserve">messages are </w:t>
        </w:r>
      </w:ins>
      <w:ins w:id="228" w:author="D'Alessandro Rosalia" w:date="2015-07-29T15:25:00Z">
        <w:r>
          <w:rPr>
            <w:lang w:val="en-US" w:eastAsia="zh-CN"/>
          </w:rPr>
          <w:t>sent back</w:t>
        </w:r>
      </w:ins>
      <w:ins w:id="229" w:author="D'Alessandro Rosalia" w:date="2015-07-29T16:40:00Z">
        <w:r w:rsidR="00892025">
          <w:rPr>
            <w:lang w:val="en-US" w:eastAsia="zh-CN"/>
          </w:rPr>
          <w:t xml:space="preserve"> by the network</w:t>
        </w:r>
      </w:ins>
      <w:ins w:id="230" w:author="D'Alessandro Rosalia" w:date="2015-07-29T16:41:00Z">
        <w:r w:rsidR="00892025">
          <w:rPr>
            <w:lang w:val="en-US" w:eastAsia="zh-CN"/>
          </w:rPr>
          <w:t xml:space="preserve"> </w:t>
        </w:r>
      </w:ins>
      <w:ins w:id="231" w:author="D'Alessandro Rosalia" w:date="2015-07-29T16:40:00Z">
        <w:r w:rsidR="00892025">
          <w:rPr>
            <w:lang w:val="en-US" w:eastAsia="zh-CN"/>
          </w:rPr>
          <w:t>product</w:t>
        </w:r>
      </w:ins>
      <w:ins w:id="232" w:author="D'Alessandro Rosalia" w:date="2015-07-29T15:25:00Z">
        <w:r w:rsidRPr="00C619FE">
          <w:rPr>
            <w:lang w:val="en-US" w:eastAsia="zh-CN"/>
          </w:rPr>
          <w:t>.</w:t>
        </w:r>
      </w:ins>
    </w:p>
    <w:p w:rsidR="00451F92" w:rsidRDefault="00451F92" w:rsidP="00451F92">
      <w:pPr>
        <w:pStyle w:val="B2"/>
        <w:numPr>
          <w:ilvl w:val="0"/>
          <w:numId w:val="22"/>
        </w:numPr>
        <w:rPr>
          <w:ins w:id="233" w:author="D'Alessandro Rosalia" w:date="2015-07-29T15:26:00Z"/>
          <w:lang w:val="en-US" w:eastAsia="zh-CN"/>
        </w:rPr>
      </w:pPr>
      <w:ins w:id="234" w:author="D'Alessandro Rosalia" w:date="2015-07-29T15:26:00Z">
        <w:r>
          <w:rPr>
            <w:lang w:val="en-US" w:eastAsia="zh-CN"/>
          </w:rPr>
          <w:t xml:space="preserve">The tester sends GTP-C </w:t>
        </w:r>
        <w:proofErr w:type="spellStart"/>
        <w:r>
          <w:rPr>
            <w:lang w:val="en-US" w:eastAsia="zh-CN"/>
          </w:rPr>
          <w:t>EchoRequest</w:t>
        </w:r>
        <w:proofErr w:type="spellEnd"/>
        <w:r>
          <w:rPr>
            <w:lang w:val="en-US" w:eastAsia="zh-CN"/>
          </w:rPr>
          <w:t xml:space="preserve"> </w:t>
        </w:r>
      </w:ins>
      <w:ins w:id="235" w:author="D'Alessandro Rosalia" w:date="2015-07-29T16:43:00Z">
        <w:r w:rsidR="00892025">
          <w:rPr>
            <w:lang w:val="en-US" w:eastAsia="zh-CN"/>
          </w:rPr>
          <w:t xml:space="preserve">messages </w:t>
        </w:r>
      </w:ins>
      <w:ins w:id="236" w:author="D'Alessandro Rosalia" w:date="2015-07-29T15:26:00Z">
        <w:r>
          <w:rPr>
            <w:lang w:val="en-US" w:eastAsia="zh-CN"/>
          </w:rPr>
          <w:t>with source IP Address set to IP2 different from IP1</w:t>
        </w:r>
      </w:ins>
      <w:ins w:id="237" w:author="D'Alessandro Rosalia" w:date="2015-07-29T16:44:00Z">
        <w:r w:rsidR="00892025">
          <w:rPr>
            <w:lang w:val="en-US" w:eastAsia="zh-CN"/>
          </w:rPr>
          <w:t xml:space="preserve"> using a network traffic generator or replying a </w:t>
        </w:r>
        <w:proofErr w:type="spellStart"/>
        <w:r w:rsidR="00892025">
          <w:rPr>
            <w:lang w:val="en-US" w:eastAsia="zh-CN"/>
          </w:rPr>
          <w:t>pcap</w:t>
        </w:r>
        <w:proofErr w:type="spellEnd"/>
        <w:r w:rsidR="00892025">
          <w:rPr>
            <w:lang w:val="en-US" w:eastAsia="zh-CN"/>
          </w:rPr>
          <w:t xml:space="preserve"> file</w:t>
        </w:r>
      </w:ins>
      <w:ins w:id="238" w:author="D'Alessandro Rosalia" w:date="2015-07-29T15:26:00Z">
        <w:r>
          <w:rPr>
            <w:lang w:val="en-US" w:eastAsia="zh-CN"/>
          </w:rPr>
          <w:t>.</w:t>
        </w:r>
      </w:ins>
    </w:p>
    <w:p w:rsidR="00451F92" w:rsidRDefault="00892025" w:rsidP="00892025">
      <w:pPr>
        <w:pStyle w:val="B2"/>
        <w:numPr>
          <w:ilvl w:val="1"/>
          <w:numId w:val="22"/>
        </w:numPr>
        <w:rPr>
          <w:ins w:id="239" w:author="D'Alessandro Rosalia" w:date="2015-07-29T15:26:00Z"/>
          <w:lang w:val="en-US" w:eastAsia="zh-CN"/>
        </w:rPr>
      </w:pPr>
      <w:ins w:id="240" w:author="D'Alessandro Rosalia" w:date="2015-07-29T16:43:00Z">
        <w:r>
          <w:rPr>
            <w:lang w:val="en-US" w:eastAsia="zh-CN"/>
          </w:rPr>
          <w:t>U</w:t>
        </w:r>
        <w:r w:rsidRPr="007F4580">
          <w:rPr>
            <w:lang w:val="en-US" w:eastAsia="zh-CN"/>
          </w:rPr>
          <w:t>sing the network analyzer</w:t>
        </w:r>
        <w:r>
          <w:rPr>
            <w:lang w:val="en-US" w:eastAsia="zh-CN"/>
          </w:rPr>
          <w:t xml:space="preserve"> t</w:t>
        </w:r>
      </w:ins>
      <w:ins w:id="241" w:author="D'Alessandro Rosalia" w:date="2015-07-29T15:26:00Z">
        <w:r>
          <w:rPr>
            <w:lang w:val="en-US" w:eastAsia="zh-CN"/>
          </w:rPr>
          <w:t>he tester</w:t>
        </w:r>
        <w:r w:rsidR="00451F92">
          <w:rPr>
            <w:lang w:val="en-US" w:eastAsia="zh-CN"/>
          </w:rPr>
          <w:t xml:space="preserve"> verifies that the message</w:t>
        </w:r>
      </w:ins>
      <w:ins w:id="242" w:author="D'Alessandro Rosalia" w:date="2015-07-29T16:44:00Z">
        <w:r>
          <w:rPr>
            <w:lang w:val="en-US" w:eastAsia="zh-CN"/>
          </w:rPr>
          <w:t>s</w:t>
        </w:r>
      </w:ins>
      <w:ins w:id="243" w:author="D'Alessandro Rosalia" w:date="2015-07-29T15:26:00Z">
        <w:r w:rsidR="00451F92">
          <w:rPr>
            <w:lang w:val="en-US" w:eastAsia="zh-CN"/>
          </w:rPr>
          <w:t xml:space="preserve"> </w:t>
        </w:r>
      </w:ins>
      <w:ins w:id="244" w:author="D'Alessandro Rosalia" w:date="2015-07-29T16:44:00Z">
        <w:r>
          <w:rPr>
            <w:lang w:val="en-US" w:eastAsia="zh-CN"/>
          </w:rPr>
          <w:t>are</w:t>
        </w:r>
      </w:ins>
      <w:ins w:id="245" w:author="D'Alessandro Rosalia" w:date="2015-07-29T15:26:00Z">
        <w:r w:rsidR="00451F92">
          <w:rPr>
            <w:lang w:val="en-US" w:eastAsia="zh-CN"/>
          </w:rPr>
          <w:t xml:space="preserve"> correctly received by the </w:t>
        </w:r>
        <w:r w:rsidR="00451F92" w:rsidRPr="007F4580">
          <w:rPr>
            <w:lang w:val="en-US" w:eastAsia="zh-CN"/>
          </w:rPr>
          <w:t>network product</w:t>
        </w:r>
        <w:r w:rsidR="00451F92">
          <w:rPr>
            <w:lang w:val="en-US" w:eastAsia="zh-CN"/>
          </w:rPr>
          <w:t>.</w:t>
        </w:r>
      </w:ins>
    </w:p>
    <w:p w:rsidR="00451F92" w:rsidRDefault="00451F92" w:rsidP="00892025">
      <w:pPr>
        <w:pStyle w:val="B2"/>
        <w:numPr>
          <w:ilvl w:val="1"/>
          <w:numId w:val="22"/>
        </w:numPr>
        <w:rPr>
          <w:ins w:id="246" w:author="D'Alessandro Rosalia" w:date="2015-07-29T15:26:00Z"/>
          <w:lang w:val="en-US" w:eastAsia="zh-CN"/>
        </w:rPr>
      </w:pPr>
      <w:ins w:id="247" w:author="D'Alessandro Rosalia" w:date="2015-07-29T15:26:00Z">
        <w:r w:rsidRPr="00C619FE">
          <w:rPr>
            <w:lang w:val="en-US" w:eastAsia="zh-CN"/>
          </w:rPr>
          <w:t xml:space="preserve">The tester verifies that the </w:t>
        </w:r>
        <w:r w:rsidRPr="007F4580">
          <w:rPr>
            <w:lang w:val="en-US" w:eastAsia="zh-CN"/>
          </w:rPr>
          <w:t xml:space="preserve">GTP-C </w:t>
        </w:r>
        <w:proofErr w:type="spellStart"/>
        <w:r w:rsidRPr="007F4580">
          <w:rPr>
            <w:lang w:val="en-US" w:eastAsia="zh-CN"/>
          </w:rPr>
          <w:t>EchoRequest</w:t>
        </w:r>
        <w:proofErr w:type="spellEnd"/>
        <w:r w:rsidRPr="007F4580">
          <w:rPr>
            <w:lang w:val="en-US" w:eastAsia="zh-CN"/>
          </w:rPr>
          <w:t xml:space="preserve"> </w:t>
        </w:r>
      </w:ins>
      <w:ins w:id="248" w:author="D'Alessandro Rosalia" w:date="2015-07-29T16:44:00Z">
        <w:r w:rsidR="00892025">
          <w:rPr>
            <w:lang w:val="en-US" w:eastAsia="zh-CN"/>
          </w:rPr>
          <w:t xml:space="preserve">messages are </w:t>
        </w:r>
      </w:ins>
      <w:ins w:id="249" w:author="D'Alessandro Rosalia" w:date="2015-07-29T15:26:00Z">
        <w:r>
          <w:rPr>
            <w:lang w:val="en-US" w:eastAsia="zh-CN"/>
          </w:rPr>
          <w:t>discarded</w:t>
        </w:r>
        <w:r w:rsidRPr="00C619FE">
          <w:rPr>
            <w:lang w:val="en-US" w:eastAsia="zh-CN"/>
          </w:rPr>
          <w:t xml:space="preserve"> </w:t>
        </w:r>
      </w:ins>
      <w:ins w:id="250" w:author="D'Alessandro Rosalia" w:date="2015-07-29T16:44:00Z">
        <w:r w:rsidR="00892025">
          <w:rPr>
            <w:lang w:val="en-US" w:eastAsia="zh-CN"/>
          </w:rPr>
          <w:t>and that no</w:t>
        </w:r>
      </w:ins>
      <w:ins w:id="251" w:author="D'Alessandro Rosalia" w:date="2015-07-29T15:26:00Z">
        <w:r w:rsidRPr="00C619FE">
          <w:rPr>
            <w:lang w:val="en-US" w:eastAsia="zh-CN"/>
          </w:rPr>
          <w:t xml:space="preserve"> </w:t>
        </w:r>
        <w:proofErr w:type="spellStart"/>
        <w:r>
          <w:rPr>
            <w:lang w:val="en-US" w:eastAsia="zh-CN"/>
          </w:rPr>
          <w:t>Echo</w:t>
        </w:r>
        <w:r w:rsidRPr="00C619FE">
          <w:rPr>
            <w:lang w:val="en-US" w:eastAsia="zh-CN"/>
          </w:rPr>
          <w:t>Response</w:t>
        </w:r>
        <w:proofErr w:type="spellEnd"/>
        <w:r w:rsidRPr="00C619FE">
          <w:rPr>
            <w:lang w:val="en-US" w:eastAsia="zh-CN"/>
          </w:rPr>
          <w:t xml:space="preserve"> </w:t>
        </w:r>
      </w:ins>
      <w:ins w:id="252" w:author="D'Alessandro Rosalia" w:date="2015-07-29T16:44:00Z">
        <w:r w:rsidR="00892025">
          <w:rPr>
            <w:lang w:val="en-US" w:eastAsia="zh-CN"/>
          </w:rPr>
          <w:t>messages are</w:t>
        </w:r>
      </w:ins>
      <w:ins w:id="253" w:author="D'Alessandro Rosalia" w:date="2015-07-29T15:26:00Z">
        <w:r>
          <w:rPr>
            <w:lang w:val="en-US" w:eastAsia="zh-CN"/>
          </w:rPr>
          <w:t xml:space="preserve"> sent back</w:t>
        </w:r>
        <w:r w:rsidRPr="00C619FE">
          <w:rPr>
            <w:lang w:val="en-US" w:eastAsia="zh-CN"/>
          </w:rPr>
          <w:t>.</w:t>
        </w:r>
      </w:ins>
    </w:p>
    <w:p w:rsidR="00451F92" w:rsidRPr="00C619FE" w:rsidRDefault="00451F92" w:rsidP="00451F92">
      <w:pPr>
        <w:pStyle w:val="B2"/>
        <w:ind w:left="1080" w:firstLine="0"/>
        <w:rPr>
          <w:ins w:id="254" w:author="D'Alessandro Rosalia" w:date="2015-07-29T14:48:00Z"/>
          <w:lang w:val="en-US" w:eastAsia="zh-CN"/>
        </w:rPr>
      </w:pPr>
    </w:p>
    <w:p w:rsidR="00246FF3" w:rsidRPr="00246FF3" w:rsidRDefault="00246FF3" w:rsidP="00881C15">
      <w:pPr>
        <w:rPr>
          <w:ins w:id="255" w:author="D'Alessandro Rosalia" w:date="2015-07-29T14:29:00Z"/>
          <w:b/>
        </w:rPr>
      </w:pPr>
      <w:ins w:id="256" w:author="D'Alessandro Rosalia" w:date="2015-07-29T14:29:00Z">
        <w:r w:rsidRPr="00246FF3">
          <w:rPr>
            <w:b/>
          </w:rPr>
          <w:t>Expected Results:</w:t>
        </w:r>
      </w:ins>
    </w:p>
    <w:p w:rsidR="00246FF3" w:rsidRDefault="00630785" w:rsidP="00451F92">
      <w:pPr>
        <w:pStyle w:val="Paragrafoelenco"/>
        <w:numPr>
          <w:ilvl w:val="0"/>
          <w:numId w:val="24"/>
        </w:numPr>
        <w:rPr>
          <w:ins w:id="257" w:author="D'Alessandro Rosalia" w:date="2015-07-29T15:27:00Z"/>
        </w:rPr>
      </w:pPr>
      <w:ins w:id="258" w:author="D'Alessandro Rosalia" w:date="2015-07-29T16:47:00Z">
        <w:r>
          <w:t>For steps 4, 5, 6 and 7 t</w:t>
        </w:r>
      </w:ins>
      <w:ins w:id="259" w:author="D'Alessandro Rosalia" w:date="2015-07-29T14:29:00Z">
        <w:r w:rsidR="007F4580">
          <w:t>he tester receive</w:t>
        </w:r>
      </w:ins>
      <w:ins w:id="260" w:author="D'Alessandro Rosalia" w:date="2015-07-29T15:27:00Z">
        <w:r w:rsidR="00451F92">
          <w:t>s</w:t>
        </w:r>
      </w:ins>
      <w:ins w:id="261" w:author="D'Alessandro Rosalia" w:date="2015-07-29T14:29:00Z">
        <w:r w:rsidR="007F4580">
          <w:t xml:space="preserve"> GTP-C </w:t>
        </w:r>
        <w:proofErr w:type="spellStart"/>
        <w:r w:rsidR="007F4580">
          <w:t>EchoResponse</w:t>
        </w:r>
        <w:proofErr w:type="spellEnd"/>
        <w:r w:rsidR="007F4580">
          <w:t xml:space="preserve"> </w:t>
        </w:r>
      </w:ins>
      <w:ins w:id="262" w:author="D'Alessandro Rosalia" w:date="2015-07-29T16:47:00Z">
        <w:r>
          <w:t xml:space="preserve">messages from </w:t>
        </w:r>
      </w:ins>
      <w:ins w:id="263" w:author="D'Alessandro Rosalia" w:date="2015-07-29T16:48:00Z">
        <w:r>
          <w:t>if1 only</w:t>
        </w:r>
      </w:ins>
      <w:ins w:id="264" w:author="D'Alessandro Rosalia" w:date="2015-07-29T14:29:00Z">
        <w:r w:rsidR="00246FF3" w:rsidRPr="00246FF3">
          <w:t>.</w:t>
        </w:r>
      </w:ins>
    </w:p>
    <w:p w:rsidR="000C78B8" w:rsidRDefault="008771A1" w:rsidP="008771A1">
      <w:pPr>
        <w:pStyle w:val="Paragrafoelenco"/>
        <w:numPr>
          <w:ilvl w:val="0"/>
          <w:numId w:val="24"/>
        </w:numPr>
        <w:rPr>
          <w:ins w:id="265" w:author="D'Alessandro Rosalia" w:date="2015-07-29T16:49:00Z"/>
        </w:rPr>
      </w:pPr>
      <w:ins w:id="266" w:author="D'Alessandro Rosalia" w:date="2015-07-29T16:49:00Z">
        <w:r w:rsidRPr="008771A1">
          <w:t xml:space="preserve">For steps 4, 5, 6 and 7 </w:t>
        </w:r>
      </w:ins>
      <w:ins w:id="267" w:author="D'Alessandro Rosalia" w:date="2015-07-29T15:14:00Z">
        <w:r w:rsidR="000C78B8">
          <w:t>the messages matching the rule</w:t>
        </w:r>
      </w:ins>
      <w:ins w:id="268" w:author="D'Alessandro Rosalia" w:date="2015-07-29T16:49:00Z">
        <w:r>
          <w:t>s are</w:t>
        </w:r>
      </w:ins>
      <w:ins w:id="269" w:author="D'Alessandro Rosalia" w:date="2015-07-29T15:14:00Z">
        <w:r w:rsidR="000C78B8">
          <w:t xml:space="preserve"> correctly accounted.</w:t>
        </w:r>
      </w:ins>
    </w:p>
    <w:p w:rsidR="008771A1" w:rsidRPr="008771A1" w:rsidRDefault="008771A1" w:rsidP="008771A1">
      <w:pPr>
        <w:pStyle w:val="Paragrafoelenco"/>
        <w:numPr>
          <w:ilvl w:val="0"/>
          <w:numId w:val="24"/>
        </w:numPr>
        <w:rPr>
          <w:ins w:id="270" w:author="D'Alessandro Rosalia" w:date="2015-07-29T16:49:00Z"/>
        </w:rPr>
      </w:pPr>
      <w:ins w:id="271" w:author="D'Alessandro Rosalia" w:date="2015-07-29T16:50:00Z">
        <w:r>
          <w:t>For steps 8, 9, 10 t</w:t>
        </w:r>
      </w:ins>
      <w:ins w:id="272" w:author="D'Alessandro Rosalia" w:date="2015-07-29T16:49:00Z">
        <w:r w:rsidRPr="008771A1">
          <w:t xml:space="preserve">he tester receives GTP-C </w:t>
        </w:r>
        <w:proofErr w:type="spellStart"/>
        <w:r w:rsidRPr="008771A1">
          <w:t>EchoResponse</w:t>
        </w:r>
        <w:proofErr w:type="spellEnd"/>
        <w:r w:rsidRPr="008771A1">
          <w:t xml:space="preserve"> </w:t>
        </w:r>
      </w:ins>
      <w:ins w:id="273" w:author="D'Alessandro Rosalia" w:date="2015-07-29T16:50:00Z">
        <w:r>
          <w:t xml:space="preserve">messages </w:t>
        </w:r>
      </w:ins>
      <w:ins w:id="274" w:author="D'Alessandro Rosalia" w:date="2015-07-29T16:49:00Z">
        <w:r w:rsidRPr="008771A1">
          <w:t xml:space="preserve">only </w:t>
        </w:r>
      </w:ins>
      <w:ins w:id="275" w:author="D'Alessandro Rosalia" w:date="2015-07-29T16:50:00Z">
        <w:r>
          <w:t xml:space="preserve">for </w:t>
        </w:r>
      </w:ins>
      <w:ins w:id="276" w:author="D'Alessandro Rosalia" w:date="2015-07-29T16:51:00Z">
        <w:r>
          <w:t xml:space="preserve">the </w:t>
        </w:r>
      </w:ins>
      <w:ins w:id="277" w:author="D'Alessandro Rosalia" w:date="2015-07-29T16:49:00Z">
        <w:r w:rsidRPr="008771A1">
          <w:t>authorized</w:t>
        </w:r>
      </w:ins>
      <w:ins w:id="278" w:author="D'Alessandro Rosalia" w:date="2015-07-29T16:51:00Z">
        <w:r>
          <w:t xml:space="preserve"> source</w:t>
        </w:r>
      </w:ins>
      <w:ins w:id="279" w:author="D'Alessandro Rosalia" w:date="2015-07-29T16:49:00Z">
        <w:r w:rsidRPr="008771A1">
          <w:t xml:space="preserve"> IP</w:t>
        </w:r>
      </w:ins>
      <w:ins w:id="280" w:author="D'Alessandro Rosalia" w:date="2015-07-29T16:51:00Z">
        <w:r>
          <w:t xml:space="preserve"> address.</w:t>
        </w:r>
      </w:ins>
    </w:p>
    <w:p w:rsidR="008771A1" w:rsidRPr="00246FF3" w:rsidRDefault="008771A1" w:rsidP="008771A1">
      <w:pPr>
        <w:pStyle w:val="Paragrafoelenco"/>
        <w:rPr>
          <w:ins w:id="281" w:author="D'Alessandro Rosalia" w:date="2015-07-29T14:29:00Z"/>
        </w:rPr>
      </w:pPr>
    </w:p>
    <w:p w:rsidR="00246FF3" w:rsidRPr="00246FF3" w:rsidRDefault="00246FF3" w:rsidP="00246FF3">
      <w:pPr>
        <w:rPr>
          <w:ins w:id="282" w:author="D'Alessandro Rosalia" w:date="2015-07-29T14:29:00Z"/>
          <w:b/>
        </w:rPr>
      </w:pPr>
      <w:ins w:id="283" w:author="D'Alessandro Rosalia" w:date="2015-07-29T14:29:00Z">
        <w:r w:rsidRPr="00246FF3">
          <w:rPr>
            <w:b/>
          </w:rPr>
          <w:t>Expected format of evidence:</w:t>
        </w:r>
      </w:ins>
    </w:p>
    <w:p w:rsidR="007F4580" w:rsidRDefault="007F4580" w:rsidP="007F4580">
      <w:pPr>
        <w:spacing w:after="0"/>
        <w:rPr>
          <w:ins w:id="284" w:author="D'Alessandro Rosalia" w:date="2015-07-29T14:54:00Z"/>
        </w:rPr>
      </w:pPr>
      <w:ins w:id="285" w:author="D'Alessandro Rosalia" w:date="2015-07-29T14:54:00Z">
        <w:r>
          <w:t>A testing report provided by the testing agency which will consist of the following information:</w:t>
        </w:r>
      </w:ins>
    </w:p>
    <w:p w:rsidR="007F4580" w:rsidRDefault="007F4580" w:rsidP="007F4580">
      <w:pPr>
        <w:pStyle w:val="Paragrafoelenco"/>
        <w:numPr>
          <w:ilvl w:val="0"/>
          <w:numId w:val="10"/>
        </w:numPr>
        <w:rPr>
          <w:ins w:id="286" w:author="D'Alessandro Rosalia" w:date="2015-07-29T14:54:00Z"/>
        </w:rPr>
      </w:pPr>
      <w:ins w:id="287" w:author="D'Alessandro Rosalia" w:date="2015-07-29T14:54:00Z">
        <w:r>
          <w:t>The used tool(s) name and version  information,</w:t>
        </w:r>
      </w:ins>
    </w:p>
    <w:p w:rsidR="007F4580" w:rsidRDefault="007F4580" w:rsidP="007F4580">
      <w:pPr>
        <w:pStyle w:val="Paragrafoelenco"/>
        <w:numPr>
          <w:ilvl w:val="0"/>
          <w:numId w:val="10"/>
        </w:numPr>
        <w:rPr>
          <w:ins w:id="288" w:author="D'Alessandro Rosalia" w:date="2015-07-29T14:54:00Z"/>
        </w:rPr>
      </w:pPr>
      <w:ins w:id="289" w:author="D'Alessandro Rosalia" w:date="2015-07-29T14:54:00Z">
        <w:r>
          <w:t xml:space="preserve">Settings and configurations used, </w:t>
        </w:r>
      </w:ins>
    </w:p>
    <w:p w:rsidR="007F4580" w:rsidRDefault="007F4580" w:rsidP="007F4580">
      <w:pPr>
        <w:pStyle w:val="Paragrafoelenco"/>
        <w:numPr>
          <w:ilvl w:val="0"/>
          <w:numId w:val="10"/>
        </w:numPr>
        <w:rPr>
          <w:ins w:id="290" w:author="D'Alessandro Rosalia" w:date="2015-07-29T14:54:00Z"/>
        </w:rPr>
      </w:pPr>
      <w:proofErr w:type="spellStart"/>
      <w:ins w:id="291" w:author="D'Alessandro Rosalia" w:date="2015-07-29T14:54:00Z">
        <w:r w:rsidRPr="007F4580">
          <w:t>Pcap</w:t>
        </w:r>
        <w:proofErr w:type="spellEnd"/>
        <w:r w:rsidRPr="007F4580">
          <w:t xml:space="preserve"> trace</w:t>
        </w:r>
      </w:ins>
    </w:p>
    <w:p w:rsidR="00920661" w:rsidRDefault="007F4580" w:rsidP="00920661">
      <w:pPr>
        <w:pStyle w:val="Paragrafoelenco"/>
        <w:numPr>
          <w:ilvl w:val="0"/>
          <w:numId w:val="10"/>
        </w:numPr>
      </w:pPr>
      <w:ins w:id="292" w:author="D'Alessandro Rosalia" w:date="2015-07-29T14:55:00Z">
        <w:r>
          <w:t>Screenshot</w:t>
        </w:r>
      </w:ins>
    </w:p>
    <w:p w:rsidR="00FC3886" w:rsidRPr="00920661" w:rsidRDefault="007F4580" w:rsidP="00920661">
      <w:pPr>
        <w:pStyle w:val="Paragrafoelenco"/>
        <w:numPr>
          <w:ilvl w:val="0"/>
          <w:numId w:val="10"/>
        </w:numPr>
      </w:pPr>
      <w:ins w:id="293" w:author="D'Alessandro Rosalia" w:date="2015-07-29T14:55:00Z">
        <w:r>
          <w:t>Test result (Passed or not)</w:t>
        </w:r>
      </w:ins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FC3886" w:rsidRDefault="00FC3886" w:rsidP="00B4468E">
      <w:pPr>
        <w:jc w:val="center"/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</w:t>
      </w:r>
      <w:r>
        <w:rPr>
          <w:rFonts w:cs="Arial"/>
          <w:noProof/>
          <w:sz w:val="44"/>
          <w:szCs w:val="44"/>
        </w:rPr>
        <w:tab/>
        <w:t>***</w:t>
      </w:r>
      <w:bookmarkStart w:id="294" w:name="_GoBack"/>
      <w:bookmarkEnd w:id="294"/>
    </w:p>
    <w:sectPr w:rsidR="00FC3886" w:rsidSect="00F715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04A" w:rsidRDefault="001E604A" w:rsidP="00AB6FEB">
      <w:pPr>
        <w:spacing w:after="0"/>
      </w:pPr>
      <w:r>
        <w:separator/>
      </w:r>
    </w:p>
  </w:endnote>
  <w:endnote w:type="continuationSeparator" w:id="0">
    <w:p w:rsidR="001E604A" w:rsidRDefault="001E604A" w:rsidP="00AB6F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04A" w:rsidRDefault="001E604A" w:rsidP="00AB6FEB">
      <w:pPr>
        <w:spacing w:after="0"/>
      </w:pPr>
      <w:r>
        <w:separator/>
      </w:r>
    </w:p>
  </w:footnote>
  <w:footnote w:type="continuationSeparator" w:id="0">
    <w:p w:rsidR="001E604A" w:rsidRDefault="001E604A" w:rsidP="00AB6F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324A62"/>
    <w:multiLevelType w:val="hybridMultilevel"/>
    <w:tmpl w:val="A3509D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AD298D"/>
    <w:multiLevelType w:val="hybridMultilevel"/>
    <w:tmpl w:val="EDD0F0B2"/>
    <w:lvl w:ilvl="0" w:tplc="BD9453E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9F4121"/>
    <w:multiLevelType w:val="hybridMultilevel"/>
    <w:tmpl w:val="1BE22F92"/>
    <w:lvl w:ilvl="0" w:tplc="8D06AB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C8C632F"/>
    <w:multiLevelType w:val="hybridMultilevel"/>
    <w:tmpl w:val="7FEAAD2E"/>
    <w:lvl w:ilvl="0" w:tplc="E6A007E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2EA1E9D"/>
    <w:multiLevelType w:val="hybridMultilevel"/>
    <w:tmpl w:val="621C352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9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0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2">
    <w:nsid w:val="36AC2342"/>
    <w:multiLevelType w:val="hybridMultilevel"/>
    <w:tmpl w:val="A552D84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F566BA"/>
    <w:multiLevelType w:val="hybridMultilevel"/>
    <w:tmpl w:val="141015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53215F80"/>
    <w:multiLevelType w:val="hybridMultilevel"/>
    <w:tmpl w:val="1624D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6CA3F5E"/>
    <w:multiLevelType w:val="hybridMultilevel"/>
    <w:tmpl w:val="45A06016"/>
    <w:lvl w:ilvl="0" w:tplc="B26C8F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674B070B"/>
    <w:multiLevelType w:val="hybridMultilevel"/>
    <w:tmpl w:val="13B68F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B22A41"/>
    <w:multiLevelType w:val="multilevel"/>
    <w:tmpl w:val="04090025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1002" w:hanging="576"/>
      </w:pPr>
    </w:lvl>
    <w:lvl w:ilvl="2">
      <w:start w:val="1"/>
      <w:numFmt w:val="decimal"/>
      <w:pStyle w:val="Titolo3"/>
      <w:lvlText w:val="%1.%2.%3"/>
      <w:lvlJc w:val="left"/>
      <w:pPr>
        <w:ind w:left="862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21">
    <w:nsid w:val="70C336AA"/>
    <w:multiLevelType w:val="hybridMultilevel"/>
    <w:tmpl w:val="3AB6B998"/>
    <w:lvl w:ilvl="0" w:tplc="6F3835C6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FF2F65"/>
    <w:multiLevelType w:val="hybridMultilevel"/>
    <w:tmpl w:val="D1F8B78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AE45C1"/>
    <w:multiLevelType w:val="hybridMultilevel"/>
    <w:tmpl w:val="4328D4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4"/>
  </w:num>
  <w:num w:numId="6">
    <w:abstractNumId w:val="9"/>
  </w:num>
  <w:num w:numId="7">
    <w:abstractNumId w:val="8"/>
  </w:num>
  <w:num w:numId="8">
    <w:abstractNumId w:val="10"/>
  </w:num>
  <w:num w:numId="9">
    <w:abstractNumId w:val="5"/>
  </w:num>
  <w:num w:numId="10">
    <w:abstractNumId w:val="17"/>
  </w:num>
  <w:num w:numId="11">
    <w:abstractNumId w:val="18"/>
  </w:num>
  <w:num w:numId="12">
    <w:abstractNumId w:val="16"/>
  </w:num>
  <w:num w:numId="13">
    <w:abstractNumId w:val="19"/>
  </w:num>
  <w:num w:numId="14">
    <w:abstractNumId w:val="4"/>
  </w:num>
  <w:num w:numId="15">
    <w:abstractNumId w:val="3"/>
  </w:num>
  <w:num w:numId="16">
    <w:abstractNumId w:val="13"/>
  </w:num>
  <w:num w:numId="17">
    <w:abstractNumId w:val="23"/>
  </w:num>
  <w:num w:numId="18">
    <w:abstractNumId w:val="24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15"/>
  </w:num>
  <w:num w:numId="21">
    <w:abstractNumId w:val="6"/>
  </w:num>
  <w:num w:numId="22">
    <w:abstractNumId w:val="2"/>
  </w:num>
  <w:num w:numId="23">
    <w:abstractNumId w:val="22"/>
  </w:num>
  <w:num w:numId="24">
    <w:abstractNumId w:val="1"/>
  </w:num>
  <w:num w:numId="25">
    <w:abstractNumId w:val="12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886"/>
    <w:rsid w:val="000004A0"/>
    <w:rsid w:val="00006362"/>
    <w:rsid w:val="00043BB0"/>
    <w:rsid w:val="0009512E"/>
    <w:rsid w:val="000A155B"/>
    <w:rsid w:val="000C2F1D"/>
    <w:rsid w:val="000C78B8"/>
    <w:rsid w:val="000D12BB"/>
    <w:rsid w:val="000E4A79"/>
    <w:rsid w:val="000E7880"/>
    <w:rsid w:val="00117B1D"/>
    <w:rsid w:val="001378DB"/>
    <w:rsid w:val="00170396"/>
    <w:rsid w:val="00170B7C"/>
    <w:rsid w:val="001E604A"/>
    <w:rsid w:val="002021C0"/>
    <w:rsid w:val="0021246E"/>
    <w:rsid w:val="00246FF3"/>
    <w:rsid w:val="00266D4F"/>
    <w:rsid w:val="002909FA"/>
    <w:rsid w:val="002927BD"/>
    <w:rsid w:val="002C7616"/>
    <w:rsid w:val="002D23BB"/>
    <w:rsid w:val="002E621F"/>
    <w:rsid w:val="002E7141"/>
    <w:rsid w:val="002F07BF"/>
    <w:rsid w:val="002F2B15"/>
    <w:rsid w:val="00341439"/>
    <w:rsid w:val="00375EB2"/>
    <w:rsid w:val="003936B3"/>
    <w:rsid w:val="003E32F5"/>
    <w:rsid w:val="004128AF"/>
    <w:rsid w:val="00417E46"/>
    <w:rsid w:val="00451F92"/>
    <w:rsid w:val="0045779C"/>
    <w:rsid w:val="00470FF5"/>
    <w:rsid w:val="00481B0E"/>
    <w:rsid w:val="0048699C"/>
    <w:rsid w:val="004A7B7F"/>
    <w:rsid w:val="004D3B38"/>
    <w:rsid w:val="004E2A15"/>
    <w:rsid w:val="004F6F00"/>
    <w:rsid w:val="00520636"/>
    <w:rsid w:val="005423A0"/>
    <w:rsid w:val="00557F36"/>
    <w:rsid w:val="00564932"/>
    <w:rsid w:val="0058347C"/>
    <w:rsid w:val="00593FA3"/>
    <w:rsid w:val="005B7F0C"/>
    <w:rsid w:val="005F1C88"/>
    <w:rsid w:val="00630785"/>
    <w:rsid w:val="00651857"/>
    <w:rsid w:val="00671F3E"/>
    <w:rsid w:val="006A3312"/>
    <w:rsid w:val="006A5339"/>
    <w:rsid w:val="006B023A"/>
    <w:rsid w:val="006C5F57"/>
    <w:rsid w:val="006D4E58"/>
    <w:rsid w:val="00757928"/>
    <w:rsid w:val="00767BD3"/>
    <w:rsid w:val="00781505"/>
    <w:rsid w:val="007C09F0"/>
    <w:rsid w:val="007C60D9"/>
    <w:rsid w:val="007F4580"/>
    <w:rsid w:val="00814CC0"/>
    <w:rsid w:val="0082158B"/>
    <w:rsid w:val="008351BB"/>
    <w:rsid w:val="008771A1"/>
    <w:rsid w:val="00881C15"/>
    <w:rsid w:val="00887451"/>
    <w:rsid w:val="00892025"/>
    <w:rsid w:val="008E64DA"/>
    <w:rsid w:val="008F1402"/>
    <w:rsid w:val="00912B0E"/>
    <w:rsid w:val="00920661"/>
    <w:rsid w:val="00934FA4"/>
    <w:rsid w:val="009463EE"/>
    <w:rsid w:val="00977D9F"/>
    <w:rsid w:val="00985665"/>
    <w:rsid w:val="00992F3C"/>
    <w:rsid w:val="009B6F7E"/>
    <w:rsid w:val="009C2D01"/>
    <w:rsid w:val="009D6982"/>
    <w:rsid w:val="00A3768B"/>
    <w:rsid w:val="00A428A1"/>
    <w:rsid w:val="00A61674"/>
    <w:rsid w:val="00A71C21"/>
    <w:rsid w:val="00A7702A"/>
    <w:rsid w:val="00A81663"/>
    <w:rsid w:val="00AB6FEB"/>
    <w:rsid w:val="00AD06A6"/>
    <w:rsid w:val="00AE143F"/>
    <w:rsid w:val="00B11688"/>
    <w:rsid w:val="00B3117E"/>
    <w:rsid w:val="00B37380"/>
    <w:rsid w:val="00B43EAA"/>
    <w:rsid w:val="00B4468E"/>
    <w:rsid w:val="00B62D97"/>
    <w:rsid w:val="00B94E2C"/>
    <w:rsid w:val="00BC374D"/>
    <w:rsid w:val="00BD0094"/>
    <w:rsid w:val="00BE4961"/>
    <w:rsid w:val="00C26CE2"/>
    <w:rsid w:val="00CA3A18"/>
    <w:rsid w:val="00CC1123"/>
    <w:rsid w:val="00CC387D"/>
    <w:rsid w:val="00CC526D"/>
    <w:rsid w:val="00D035AE"/>
    <w:rsid w:val="00D16CC2"/>
    <w:rsid w:val="00D839D8"/>
    <w:rsid w:val="00DA5732"/>
    <w:rsid w:val="00DC58B8"/>
    <w:rsid w:val="00DD79F3"/>
    <w:rsid w:val="00E6565D"/>
    <w:rsid w:val="00E658E4"/>
    <w:rsid w:val="00E84A06"/>
    <w:rsid w:val="00EA5FCD"/>
    <w:rsid w:val="00EB4782"/>
    <w:rsid w:val="00EE65A8"/>
    <w:rsid w:val="00F04E87"/>
    <w:rsid w:val="00F547EA"/>
    <w:rsid w:val="00F715F3"/>
    <w:rsid w:val="00F72D8D"/>
    <w:rsid w:val="00FB40BE"/>
    <w:rsid w:val="00FC3886"/>
    <w:rsid w:val="00FD29DC"/>
    <w:rsid w:val="00FD4E8B"/>
    <w:rsid w:val="00FF0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olo1">
    <w:name w:val="heading 1"/>
    <w:next w:val="Normale"/>
    <w:link w:val="Titolo1Carattere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olo2">
    <w:name w:val="heading 2"/>
    <w:aliases w:val="H2,h2,2nd level,†berschrift 2,õberschrift 2,UNDERRUBRIK 1-2"/>
    <w:basedOn w:val="Titolo1"/>
    <w:next w:val="Normale"/>
    <w:link w:val="Titolo2Carattere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aliases w:val="h3"/>
    <w:basedOn w:val="Titolo2"/>
    <w:next w:val="Normale"/>
    <w:link w:val="Titolo3Carattere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olo8">
    <w:name w:val="heading 8"/>
    <w:basedOn w:val="Titolo1"/>
    <w:next w:val="Normale"/>
    <w:link w:val="Titolo8Carattere"/>
    <w:semiHidden/>
    <w:unhideWhenUsed/>
    <w:qFormat/>
    <w:rsid w:val="00FC3886"/>
    <w:pPr>
      <w:numPr>
        <w:ilvl w:val="7"/>
      </w:numPr>
      <w:outlineLvl w:val="7"/>
    </w:pPr>
  </w:style>
  <w:style w:type="paragraph" w:styleId="Titolo9">
    <w:name w:val="heading 9"/>
    <w:basedOn w:val="Titolo8"/>
    <w:next w:val="Normale"/>
    <w:link w:val="Titolo9Carattere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2 Carattere,h2 Carattere,2nd level Carattere,†berschrift 2 Carattere,õberschrift 2 Carattere,UNDERRUBRIK 1-2 Carattere"/>
    <w:basedOn w:val="Carpredefinitoparagrafo"/>
    <w:link w:val="Titolo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olo3Carattere">
    <w:name w:val="Titolo 3 Carattere"/>
    <w:aliases w:val="h3 Carattere"/>
    <w:basedOn w:val="Carpredefinitoparagrafo"/>
    <w:link w:val="Titolo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olo4Carattere">
    <w:name w:val="Titolo 4 Carattere"/>
    <w:basedOn w:val="Carpredefinitoparagrafo"/>
    <w:link w:val="Titolo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olo5Carattere">
    <w:name w:val="Titolo 5 Carattere"/>
    <w:basedOn w:val="Carpredefinitoparagrafo"/>
    <w:link w:val="Titolo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Titolo6Carattere">
    <w:name w:val="Titolo 6 Carattere"/>
    <w:basedOn w:val="Carpredefinitoparagrafo"/>
    <w:link w:val="Titolo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7Carattere">
    <w:name w:val="Titolo 7 Carattere"/>
    <w:basedOn w:val="Carpredefinitoparagrafo"/>
    <w:link w:val="Titolo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8Carattere">
    <w:name w:val="Titolo 8 Carattere"/>
    <w:basedOn w:val="Carpredefinitoparagrafo"/>
    <w:link w:val="Titolo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9Carattere">
    <w:name w:val="Titolo 9 Carattere"/>
    <w:basedOn w:val="Carpredefinitoparagrafo"/>
    <w:link w:val="Titolo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"/>
    <w:basedOn w:val="Carpredefinitoparagrafo"/>
    <w:link w:val="Intestazione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Intestazione">
    <w:name w:val="header"/>
    <w:aliases w:val="header odd,header,header odd1,header odd2,header odd3,header odd4,header odd5,header odd6"/>
    <w:link w:val="IntestazioneCarattere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Carpredefinitoparagrafo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 w:eastAsia="x-none"/>
    </w:rPr>
  </w:style>
  <w:style w:type="paragraph" w:customStyle="1" w:styleId="NO">
    <w:name w:val="NO"/>
    <w:basedOn w:val="Normale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e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Paragrafoelenco">
    <w:name w:val="List Paragraph"/>
    <w:basedOn w:val="Normale"/>
    <w:uiPriority w:val="34"/>
    <w:qFormat/>
    <w:rsid w:val="00A71C21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AB6FEB"/>
    <w:pPr>
      <w:tabs>
        <w:tab w:val="center" w:pos="4252"/>
        <w:tab w:val="right" w:pos="8504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B6F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Normale"/>
    <w:rsid w:val="006A3312"/>
    <w:pPr>
      <w:ind w:left="1135" w:hanging="284"/>
    </w:pPr>
  </w:style>
  <w:style w:type="paragraph" w:customStyle="1" w:styleId="EditorsNote0">
    <w:name w:val="Editor's Note"/>
    <w:aliases w:val="EN"/>
    <w:basedOn w:val="NO"/>
    <w:link w:val="EditorsNoteChar0"/>
    <w:qFormat/>
    <w:rsid w:val="00AD06A6"/>
    <w:pPr>
      <w:textAlignment w:val="baseline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351BB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351BB"/>
    <w:rPr>
      <w:rFonts w:ascii="Tahoma" w:eastAsia="Times New Roman" w:hAnsi="Tahoma" w:cs="Tahoma"/>
      <w:sz w:val="16"/>
      <w:szCs w:val="16"/>
      <w:lang w:val="en-GB"/>
    </w:rPr>
  </w:style>
  <w:style w:type="paragraph" w:customStyle="1" w:styleId="B2">
    <w:name w:val="B2"/>
    <w:basedOn w:val="Elenco2"/>
    <w:qFormat/>
    <w:rsid w:val="00881C15"/>
    <w:pPr>
      <w:ind w:left="851" w:hanging="284"/>
      <w:contextualSpacing w:val="0"/>
    </w:pPr>
  </w:style>
  <w:style w:type="paragraph" w:styleId="Elenco2">
    <w:name w:val="List 2"/>
    <w:basedOn w:val="Normale"/>
    <w:uiPriority w:val="99"/>
    <w:semiHidden/>
    <w:unhideWhenUsed/>
    <w:rsid w:val="00881C15"/>
    <w:pPr>
      <w:ind w:left="566" w:hanging="283"/>
      <w:contextualSpacing/>
    </w:pPr>
  </w:style>
  <w:style w:type="paragraph" w:customStyle="1" w:styleId="B1">
    <w:name w:val="B1"/>
    <w:basedOn w:val="Elenco"/>
    <w:link w:val="B1Char"/>
    <w:rsid w:val="000D12B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val="x-none"/>
    </w:rPr>
  </w:style>
  <w:style w:type="character" w:customStyle="1" w:styleId="B1Char">
    <w:name w:val="B1 Char"/>
    <w:link w:val="B1"/>
    <w:rsid w:val="000D12BB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EditorsNoteChar0">
    <w:name w:val="Editor's Note Char"/>
    <w:link w:val="EditorsNote0"/>
    <w:rsid w:val="000D12BB"/>
    <w:rPr>
      <w:rFonts w:ascii="Times New Roman" w:eastAsia="Times New Roman" w:hAnsi="Times New Roman" w:cs="Times New Roman"/>
      <w:color w:val="FF0000"/>
      <w:sz w:val="20"/>
      <w:szCs w:val="20"/>
      <w:lang w:val="en-GB" w:eastAsia="x-none"/>
    </w:rPr>
  </w:style>
  <w:style w:type="paragraph" w:styleId="Elenco">
    <w:name w:val="List"/>
    <w:basedOn w:val="Normale"/>
    <w:uiPriority w:val="99"/>
    <w:semiHidden/>
    <w:unhideWhenUsed/>
    <w:rsid w:val="000D12BB"/>
    <w:pPr>
      <w:ind w:left="283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olo1">
    <w:name w:val="heading 1"/>
    <w:next w:val="Normale"/>
    <w:link w:val="Titolo1Carattere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olo2">
    <w:name w:val="heading 2"/>
    <w:aliases w:val="H2,h2,2nd level,†berschrift 2,õberschrift 2,UNDERRUBRIK 1-2"/>
    <w:basedOn w:val="Titolo1"/>
    <w:next w:val="Normale"/>
    <w:link w:val="Titolo2Carattere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aliases w:val="h3"/>
    <w:basedOn w:val="Titolo2"/>
    <w:next w:val="Normale"/>
    <w:link w:val="Titolo3Carattere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olo8">
    <w:name w:val="heading 8"/>
    <w:basedOn w:val="Titolo1"/>
    <w:next w:val="Normale"/>
    <w:link w:val="Titolo8Carattere"/>
    <w:semiHidden/>
    <w:unhideWhenUsed/>
    <w:qFormat/>
    <w:rsid w:val="00FC3886"/>
    <w:pPr>
      <w:numPr>
        <w:ilvl w:val="7"/>
      </w:numPr>
      <w:outlineLvl w:val="7"/>
    </w:pPr>
  </w:style>
  <w:style w:type="paragraph" w:styleId="Titolo9">
    <w:name w:val="heading 9"/>
    <w:basedOn w:val="Titolo8"/>
    <w:next w:val="Normale"/>
    <w:link w:val="Titolo9Carattere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2 Carattere,h2 Carattere,2nd level Carattere,†berschrift 2 Carattere,õberschrift 2 Carattere,UNDERRUBRIK 1-2 Carattere"/>
    <w:basedOn w:val="Carpredefinitoparagrafo"/>
    <w:link w:val="Titolo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olo3Carattere">
    <w:name w:val="Titolo 3 Carattere"/>
    <w:aliases w:val="h3 Carattere"/>
    <w:basedOn w:val="Carpredefinitoparagrafo"/>
    <w:link w:val="Titolo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olo4Carattere">
    <w:name w:val="Titolo 4 Carattere"/>
    <w:basedOn w:val="Carpredefinitoparagrafo"/>
    <w:link w:val="Titolo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olo5Carattere">
    <w:name w:val="Titolo 5 Carattere"/>
    <w:basedOn w:val="Carpredefinitoparagrafo"/>
    <w:link w:val="Titolo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Titolo6Carattere">
    <w:name w:val="Titolo 6 Carattere"/>
    <w:basedOn w:val="Carpredefinitoparagrafo"/>
    <w:link w:val="Titolo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7Carattere">
    <w:name w:val="Titolo 7 Carattere"/>
    <w:basedOn w:val="Carpredefinitoparagrafo"/>
    <w:link w:val="Titolo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8Carattere">
    <w:name w:val="Titolo 8 Carattere"/>
    <w:basedOn w:val="Carpredefinitoparagrafo"/>
    <w:link w:val="Titolo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9Carattere">
    <w:name w:val="Titolo 9 Carattere"/>
    <w:basedOn w:val="Carpredefinitoparagrafo"/>
    <w:link w:val="Titolo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"/>
    <w:basedOn w:val="Carpredefinitoparagrafo"/>
    <w:link w:val="Intestazione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Intestazione">
    <w:name w:val="header"/>
    <w:aliases w:val="header odd,header,header odd1,header odd2,header odd3,header odd4,header odd5,header odd6"/>
    <w:link w:val="IntestazioneCarattere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Carpredefinitoparagrafo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 w:eastAsia="x-none"/>
    </w:rPr>
  </w:style>
  <w:style w:type="paragraph" w:customStyle="1" w:styleId="NO">
    <w:name w:val="NO"/>
    <w:basedOn w:val="Normale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e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Paragrafoelenco">
    <w:name w:val="List Paragraph"/>
    <w:basedOn w:val="Normale"/>
    <w:uiPriority w:val="34"/>
    <w:qFormat/>
    <w:rsid w:val="00A71C21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AB6FEB"/>
    <w:pPr>
      <w:tabs>
        <w:tab w:val="center" w:pos="4252"/>
        <w:tab w:val="right" w:pos="8504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B6F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Normale"/>
    <w:rsid w:val="006A3312"/>
    <w:pPr>
      <w:ind w:left="1135" w:hanging="284"/>
    </w:pPr>
  </w:style>
  <w:style w:type="paragraph" w:customStyle="1" w:styleId="EditorsNote0">
    <w:name w:val="Editor's Note"/>
    <w:aliases w:val="EN"/>
    <w:basedOn w:val="NO"/>
    <w:link w:val="EditorsNoteChar0"/>
    <w:qFormat/>
    <w:rsid w:val="00AD06A6"/>
    <w:pPr>
      <w:textAlignment w:val="baseline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351BB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351BB"/>
    <w:rPr>
      <w:rFonts w:ascii="Tahoma" w:eastAsia="Times New Roman" w:hAnsi="Tahoma" w:cs="Tahoma"/>
      <w:sz w:val="16"/>
      <w:szCs w:val="16"/>
      <w:lang w:val="en-GB"/>
    </w:rPr>
  </w:style>
  <w:style w:type="paragraph" w:customStyle="1" w:styleId="B2">
    <w:name w:val="B2"/>
    <w:basedOn w:val="Elenco2"/>
    <w:qFormat/>
    <w:rsid w:val="00881C15"/>
    <w:pPr>
      <w:ind w:left="851" w:hanging="284"/>
      <w:contextualSpacing w:val="0"/>
    </w:pPr>
  </w:style>
  <w:style w:type="paragraph" w:styleId="Elenco2">
    <w:name w:val="List 2"/>
    <w:basedOn w:val="Normale"/>
    <w:uiPriority w:val="99"/>
    <w:semiHidden/>
    <w:unhideWhenUsed/>
    <w:rsid w:val="00881C15"/>
    <w:pPr>
      <w:ind w:left="566" w:hanging="283"/>
      <w:contextualSpacing/>
    </w:pPr>
  </w:style>
  <w:style w:type="paragraph" w:customStyle="1" w:styleId="B1">
    <w:name w:val="B1"/>
    <w:basedOn w:val="Elenco"/>
    <w:link w:val="B1Char"/>
    <w:rsid w:val="000D12B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val="x-none"/>
    </w:rPr>
  </w:style>
  <w:style w:type="character" w:customStyle="1" w:styleId="B1Char">
    <w:name w:val="B1 Char"/>
    <w:link w:val="B1"/>
    <w:rsid w:val="000D12BB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EditorsNoteChar0">
    <w:name w:val="Editor's Note Char"/>
    <w:link w:val="EditorsNote0"/>
    <w:rsid w:val="000D12BB"/>
    <w:rPr>
      <w:rFonts w:ascii="Times New Roman" w:eastAsia="Times New Roman" w:hAnsi="Times New Roman" w:cs="Times New Roman"/>
      <w:color w:val="FF0000"/>
      <w:sz w:val="20"/>
      <w:szCs w:val="20"/>
      <w:lang w:val="en-GB" w:eastAsia="x-none"/>
    </w:rPr>
  </w:style>
  <w:style w:type="paragraph" w:styleId="Elenco">
    <w:name w:val="List"/>
    <w:basedOn w:val="Normale"/>
    <w:uiPriority w:val="99"/>
    <w:semiHidden/>
    <w:unhideWhenUsed/>
    <w:rsid w:val="000D12BB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2F3AF3-6B1A-46A9-BF77-F69592C31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982</Words>
  <Characters>5598</Characters>
  <Application>Microsoft Office Word</Application>
  <DocSecurity>0</DocSecurity>
  <Lines>46</Lines>
  <Paragraphs>13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Siemens Networks</Company>
  <LinksUpToDate>false</LinksUpToDate>
  <CharactersWithSpaces>6567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Castagno Mauro</cp:lastModifiedBy>
  <cp:revision>3</cp:revision>
  <dcterms:created xsi:type="dcterms:W3CDTF">2015-08-25T15:49:00Z</dcterms:created>
  <dcterms:modified xsi:type="dcterms:W3CDTF">2015-08-25T15:50:00Z</dcterms:modified>
</cp:coreProperties>
</file>